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003BD" w14:textId="3AA9623E" w:rsidR="00BB393C" w:rsidRDefault="00BB393C" w:rsidP="000F421A">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C56029">
        <w:rPr>
          <w:rFonts w:eastAsia="Arial Unicode MS" w:cs="Arial"/>
          <w:b/>
          <w:bCs/>
          <w:sz w:val="24"/>
        </w:rPr>
        <w:t>3</w:t>
      </w:r>
      <w:r>
        <w:rPr>
          <w:b/>
          <w:i/>
          <w:noProof/>
          <w:sz w:val="28"/>
        </w:rPr>
        <w:tab/>
      </w:r>
      <w:r w:rsidRPr="008250EB">
        <w:rPr>
          <w:b/>
          <w:noProof/>
          <w:sz w:val="24"/>
        </w:rPr>
        <w:t>S2-2</w:t>
      </w:r>
      <w:r w:rsidR="00C56029">
        <w:rPr>
          <w:b/>
          <w:noProof/>
          <w:sz w:val="24"/>
        </w:rPr>
        <w:t>6</w:t>
      </w:r>
      <w:r w:rsidRPr="008250EB">
        <w:rPr>
          <w:b/>
          <w:noProof/>
          <w:sz w:val="24"/>
        </w:rPr>
        <w:t>0</w:t>
      </w:r>
      <w:r w:rsidR="00A57EDA">
        <w:rPr>
          <w:b/>
          <w:noProof/>
          <w:sz w:val="24"/>
        </w:rPr>
        <w:t>121</w:t>
      </w:r>
      <w:r w:rsidR="006F3CB9">
        <w:rPr>
          <w:b/>
          <w:noProof/>
          <w:sz w:val="24"/>
        </w:rPr>
        <w:t>2</w:t>
      </w:r>
    </w:p>
    <w:p w14:paraId="17BC4A65" w14:textId="2801A8A1" w:rsidR="00BB393C" w:rsidRDefault="00C56029" w:rsidP="00BB393C">
      <w:pPr>
        <w:pStyle w:val="CRCoverPage"/>
        <w:tabs>
          <w:tab w:val="right" w:pos="5103"/>
          <w:tab w:val="right" w:pos="9639"/>
        </w:tabs>
        <w:outlineLvl w:val="0"/>
        <w:rPr>
          <w:b/>
          <w:noProof/>
          <w:sz w:val="24"/>
        </w:rPr>
      </w:pPr>
      <w:r>
        <w:rPr>
          <w:rFonts w:cs="Arial"/>
          <w:b/>
          <w:noProof/>
          <w:sz w:val="24"/>
        </w:rPr>
        <w:t>Goa</w:t>
      </w:r>
      <w:r w:rsidR="00BB393C" w:rsidRPr="001B1D91">
        <w:rPr>
          <w:rFonts w:cs="Arial"/>
          <w:b/>
          <w:noProof/>
          <w:sz w:val="24"/>
        </w:rPr>
        <w:t>,</w:t>
      </w:r>
      <w:r w:rsidR="00BB393C">
        <w:rPr>
          <w:rFonts w:cs="Arial"/>
          <w:b/>
          <w:noProof/>
          <w:sz w:val="24"/>
        </w:rPr>
        <w:t xml:space="preserve"> </w:t>
      </w:r>
      <w:r>
        <w:rPr>
          <w:rFonts w:cs="Arial"/>
          <w:b/>
          <w:noProof/>
          <w:sz w:val="24"/>
        </w:rPr>
        <w:t>India</w:t>
      </w:r>
      <w:r w:rsidR="00BB393C" w:rsidRPr="006700D9">
        <w:rPr>
          <w:b/>
          <w:noProof/>
          <w:sz w:val="24"/>
        </w:rPr>
        <w:t xml:space="preserve">, </w:t>
      </w:r>
      <w:r>
        <w:rPr>
          <w:b/>
          <w:noProof/>
          <w:sz w:val="24"/>
        </w:rPr>
        <w:t>9</w:t>
      </w:r>
      <w:r w:rsidR="00BB393C" w:rsidRPr="00EE2108">
        <w:rPr>
          <w:b/>
          <w:noProof/>
          <w:sz w:val="24"/>
          <w:vertAlign w:val="superscript"/>
        </w:rPr>
        <w:t>th</w:t>
      </w:r>
      <w:r w:rsidR="00BB393C">
        <w:rPr>
          <w:b/>
          <w:noProof/>
          <w:sz w:val="24"/>
          <w:vertAlign w:val="superscript"/>
        </w:rPr>
        <w:t xml:space="preserve"> </w:t>
      </w:r>
      <w:r w:rsidR="00BB393C" w:rsidRPr="006700D9">
        <w:rPr>
          <w:b/>
          <w:noProof/>
          <w:sz w:val="24"/>
        </w:rPr>
        <w:t xml:space="preserve">– </w:t>
      </w:r>
      <w:r w:rsidR="00BB393C">
        <w:rPr>
          <w:b/>
          <w:noProof/>
          <w:sz w:val="24"/>
        </w:rPr>
        <w:t>1</w:t>
      </w:r>
      <w:r>
        <w:rPr>
          <w:b/>
          <w:noProof/>
          <w:sz w:val="24"/>
        </w:rPr>
        <w:t>3</w:t>
      </w:r>
      <w:r w:rsidR="00BB393C" w:rsidRPr="009A33E6">
        <w:rPr>
          <w:b/>
          <w:noProof/>
          <w:sz w:val="24"/>
          <w:vertAlign w:val="superscript"/>
        </w:rPr>
        <w:t>t</w:t>
      </w:r>
      <w:r w:rsidR="00BB393C">
        <w:rPr>
          <w:b/>
          <w:noProof/>
          <w:sz w:val="24"/>
          <w:vertAlign w:val="superscript"/>
        </w:rPr>
        <w:t>h</w:t>
      </w:r>
      <w:r w:rsidR="00BB393C">
        <w:rPr>
          <w:b/>
          <w:noProof/>
          <w:sz w:val="24"/>
        </w:rPr>
        <w:t xml:space="preserve"> </w:t>
      </w:r>
      <w:r>
        <w:rPr>
          <w:b/>
          <w:noProof/>
          <w:sz w:val="24"/>
        </w:rPr>
        <w:t>February</w:t>
      </w:r>
      <w:r w:rsidR="00BB393C">
        <w:rPr>
          <w:rFonts w:eastAsia="Arial Unicode MS" w:cs="Arial"/>
          <w:b/>
          <w:bCs/>
          <w:sz w:val="24"/>
        </w:rPr>
        <w:t xml:space="preserve">, </w:t>
      </w:r>
      <w:r w:rsidR="00BB393C" w:rsidRPr="009B64E4">
        <w:rPr>
          <w:rFonts w:eastAsia="Arial Unicode MS" w:cs="Arial"/>
          <w:b/>
          <w:bCs/>
          <w:sz w:val="24"/>
        </w:rPr>
        <w:t>202</w:t>
      </w:r>
      <w:r>
        <w:rPr>
          <w:rFonts w:eastAsia="Arial Unicode MS" w:cs="Arial"/>
          <w:b/>
          <w:bCs/>
          <w:sz w:val="24"/>
        </w:rPr>
        <w:t>6</w:t>
      </w:r>
      <w:r w:rsidR="00BB393C">
        <w:rPr>
          <w:rFonts w:eastAsia="Arial Unicode MS" w:cs="Arial"/>
          <w:b/>
          <w:bCs/>
          <w:sz w:val="24"/>
        </w:rPr>
        <w:tab/>
      </w:r>
      <w:r w:rsidR="00BB393C">
        <w:rPr>
          <w:b/>
          <w:noProof/>
          <w:sz w:val="24"/>
        </w:rPr>
        <w:tab/>
      </w:r>
      <w:r w:rsidR="00BB393C" w:rsidRPr="00CD61B0">
        <w:rPr>
          <w:rFonts w:cs="Arial"/>
          <w:b/>
          <w:bCs/>
          <w:color w:val="0000FF"/>
        </w:rPr>
        <w:t>(</w:t>
      </w:r>
      <w:r w:rsidR="00BB393C">
        <w:rPr>
          <w:rFonts w:cs="Arial"/>
          <w:b/>
          <w:bCs/>
          <w:color w:val="0000FF"/>
        </w:rPr>
        <w:t>revision of S2-2</w:t>
      </w:r>
      <w:r>
        <w:rPr>
          <w:rFonts w:cs="Arial"/>
          <w:b/>
          <w:bCs/>
          <w:color w:val="0000FF"/>
        </w:rPr>
        <w:t>6</w:t>
      </w:r>
      <w:r w:rsidR="00BB393C">
        <w:rPr>
          <w:rFonts w:cs="Arial"/>
          <w:b/>
          <w:bCs/>
          <w:color w:val="0000FF"/>
        </w:rPr>
        <w:t>0</w:t>
      </w:r>
      <w:r w:rsidR="00A57EDA" w:rsidRPr="00A57EDA">
        <w:rPr>
          <w:rFonts w:cs="Arial"/>
          <w:b/>
          <w:bCs/>
          <w:color w:val="0000FF"/>
        </w:rPr>
        <w:t>1059</w:t>
      </w:r>
      <w:r w:rsidR="00BB393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462C7"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44071B">
              <w:rPr>
                <w:b/>
                <w:noProof/>
                <w:sz w:val="28"/>
              </w:rPr>
              <w:t>3</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1EA48009" w:rsidR="001E41F3" w:rsidRPr="004A6580" w:rsidRDefault="00FE04FD" w:rsidP="00547111">
            <w:pPr>
              <w:pStyle w:val="CRCoverPage"/>
              <w:spacing w:after="0"/>
              <w:rPr>
                <w:noProof/>
              </w:rPr>
            </w:pPr>
            <w:r>
              <w:rPr>
                <w:b/>
                <w:noProof/>
                <w:sz w:val="28"/>
              </w:rPr>
              <w:t>1624</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6C44615A" w:rsidR="001E41F3" w:rsidRPr="004A6580" w:rsidRDefault="00A57EDA" w:rsidP="00E13F3D">
            <w:pPr>
              <w:pStyle w:val="CRCoverPage"/>
              <w:spacing w:after="0"/>
              <w:jc w:val="center"/>
              <w:rPr>
                <w:b/>
                <w:noProof/>
              </w:rPr>
            </w:pPr>
            <w:r>
              <w:rPr>
                <w:b/>
                <w:noProof/>
                <w:sz w:val="28"/>
              </w:rPr>
              <w:t>1</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4BB82CD8" w:rsidR="001E41F3" w:rsidRPr="00410371" w:rsidRDefault="001F3E6C">
            <w:pPr>
              <w:pStyle w:val="CRCoverPage"/>
              <w:spacing w:after="0"/>
              <w:jc w:val="center"/>
              <w:rPr>
                <w:noProof/>
                <w:sz w:val="28"/>
              </w:rPr>
            </w:pPr>
            <w:r>
              <w:rPr>
                <w:b/>
                <w:noProof/>
                <w:sz w:val="28"/>
              </w:rPr>
              <w:t>20</w:t>
            </w:r>
            <w:r w:rsidR="000B7FC2" w:rsidRPr="004A6580">
              <w:rPr>
                <w:b/>
                <w:noProof/>
                <w:sz w:val="28"/>
              </w:rPr>
              <w:t>.</w:t>
            </w:r>
            <w:r>
              <w:rPr>
                <w:b/>
                <w:noProof/>
                <w:sz w:val="28"/>
              </w:rPr>
              <w:t>0</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1FE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C1FBA" w:rsidR="001E41F3" w:rsidRDefault="00093C5B">
            <w:pPr>
              <w:pStyle w:val="CRCoverPage"/>
              <w:spacing w:after="0"/>
              <w:ind w:left="100"/>
              <w:rPr>
                <w:noProof/>
              </w:rPr>
            </w:pPr>
            <w:r>
              <w:rPr>
                <w:noProof/>
              </w:rPr>
              <w:t>PSI for N6 unmarked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F3CB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9DF06" w:rsidR="001E41F3" w:rsidRPr="007D5064" w:rsidRDefault="000B7FC2">
            <w:pPr>
              <w:pStyle w:val="CRCoverPage"/>
              <w:spacing w:after="0"/>
              <w:ind w:left="100"/>
              <w:rPr>
                <w:noProof/>
                <w:lang w:val="de-DE"/>
              </w:rPr>
            </w:pPr>
            <w:r w:rsidRPr="007D5064">
              <w:rPr>
                <w:noProof/>
                <w:lang w:val="de-DE"/>
              </w:rPr>
              <w:t>Huawei, HiSilicon</w:t>
            </w:r>
            <w:r w:rsidR="007D5064" w:rsidRPr="00213FE4">
              <w:rPr>
                <w:noProof/>
                <w:lang w:val="de-DE"/>
              </w:rPr>
              <w:t>, CATT, Nokia, LGE,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50ABD" w:rsidR="001E41F3" w:rsidRDefault="004A6580">
            <w:pPr>
              <w:pStyle w:val="CRCoverPage"/>
              <w:spacing w:after="0"/>
              <w:ind w:left="100"/>
              <w:rPr>
                <w:noProof/>
              </w:rPr>
            </w:pPr>
            <w:r>
              <w:rPr>
                <w:noProof/>
              </w:rPr>
              <w:t>XRM_Ph2</w:t>
            </w:r>
            <w:r w:rsidR="00502C64" w:rsidRPr="00872B7A">
              <w:rPr>
                <w:noProof/>
                <w:lang w:eastAsia="fr-FR"/>
              </w:rPr>
              <w:t>, 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9D051" w:rsidR="001E41F3" w:rsidRDefault="00357A44">
            <w:pPr>
              <w:pStyle w:val="CRCoverPage"/>
              <w:spacing w:after="0"/>
              <w:ind w:left="100"/>
              <w:rPr>
                <w:noProof/>
              </w:rPr>
            </w:pPr>
            <w:r>
              <w:rPr>
                <w:noProof/>
              </w:rPr>
              <w:t>202</w:t>
            </w:r>
            <w:r w:rsidR="00C56029">
              <w:rPr>
                <w:noProof/>
              </w:rPr>
              <w:t>6</w:t>
            </w:r>
            <w:r>
              <w:rPr>
                <w:noProof/>
              </w:rPr>
              <w:t>-0</w:t>
            </w:r>
            <w:r w:rsidR="00A57EDA">
              <w:rPr>
                <w:noProof/>
              </w:rPr>
              <w:t>2</w:t>
            </w:r>
            <w:r>
              <w:rPr>
                <w:noProof/>
              </w:rPr>
              <w:t>-</w:t>
            </w:r>
            <w:r w:rsidR="00A57EDA">
              <w:rPr>
                <w:noProof/>
              </w:rPr>
              <w:t>1</w:t>
            </w:r>
            <w:r w:rsidR="00C560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14DB" w:rsidR="001E41F3" w:rsidRDefault="00FE04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78179" w:rsidR="001E41F3" w:rsidRDefault="00CA6447">
            <w:pPr>
              <w:pStyle w:val="CRCoverPage"/>
              <w:spacing w:after="0"/>
              <w:ind w:left="100"/>
              <w:rPr>
                <w:noProof/>
              </w:rPr>
            </w:pPr>
            <w:r w:rsidRPr="004A6580">
              <w:t>Rel-</w:t>
            </w:r>
            <w:r w:rsidR="00FE04F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68B13" w14:textId="11A4D91F" w:rsidR="00502C64" w:rsidRDefault="00502C64" w:rsidP="00502C64">
            <w:pPr>
              <w:pStyle w:val="CRCoverPage"/>
              <w:spacing w:after="0"/>
              <w:ind w:left="100"/>
            </w:pPr>
            <w:r>
              <w:t xml:space="preserve">SA4 identified that in certain cases no </w:t>
            </w:r>
            <w:r w:rsidRPr="0046075B">
              <w:t xml:space="preserve">PDU Set information is </w:t>
            </w:r>
            <w:r w:rsidRPr="00955496">
              <w:t xml:space="preserve">set </w:t>
            </w:r>
            <w:r>
              <w:t>by the application</w:t>
            </w:r>
            <w:r w:rsidR="00A57EDA">
              <w:t xml:space="preserve"> e.g.,</w:t>
            </w:r>
            <w:r w:rsidR="00A57EDA" w:rsidRPr="0097092A">
              <w:t xml:space="preserve"> because</w:t>
            </w:r>
            <w:r w:rsidR="00A57EDA">
              <w:t xml:space="preserve"> </w:t>
            </w:r>
            <w:r w:rsidR="00A57EDA" w:rsidRPr="0097092A">
              <w:t>1) PDUs cannot be marked (e.g. RTCP, STUN), since no RTP header extension can be added to them, or 2) the overhead of the RTP HE is high relative to the service bit rate (e.g. for audio streams)</w:t>
            </w:r>
            <w:r w:rsidRPr="00955496">
              <w:t>.</w:t>
            </w:r>
            <w:r>
              <w:t xml:space="preserve"> According to existing SA2 specs, such N6 unmarked PDUs </w:t>
            </w:r>
            <w:r w:rsidRPr="003964A6">
              <w:t>that do not belong to a PDU Set</w:t>
            </w:r>
            <w:r>
              <w:t xml:space="preserve"> receive the same PSI value (configured at UPF). Both, SA4 and SA2 have agreed that such PDUs have to be marked by the UPF with the sender indicated PSI value provided to the CN in order to ensure an application specific treatment. SA4 has also agreed that</w:t>
            </w:r>
            <w:r w:rsidRPr="0046075B">
              <w:t xml:space="preserve"> </w:t>
            </w:r>
            <w:r w:rsidRPr="00764DBF">
              <w:t xml:space="preserve">the AF signals a </w:t>
            </w:r>
            <w:r w:rsidRPr="0046075B">
              <w:t xml:space="preserve">single PSI value </w:t>
            </w:r>
            <w:r w:rsidRPr="00764DBF">
              <w:t xml:space="preserve">for all </w:t>
            </w:r>
            <w:r>
              <w:t xml:space="preserve">N6 </w:t>
            </w:r>
            <w:r w:rsidRPr="00764DBF">
              <w:t>unmarked PDUs</w:t>
            </w:r>
            <w:r>
              <w:t>.</w:t>
            </w:r>
          </w:p>
          <w:p w14:paraId="708AA7DE" w14:textId="6AC2654A" w:rsidR="001E41F3" w:rsidRDefault="00502C64" w:rsidP="00502C64">
            <w:pPr>
              <w:pStyle w:val="CRCoverPage"/>
              <w:spacing w:after="0"/>
              <w:ind w:left="100"/>
            </w:pPr>
            <w:r>
              <w:rPr>
                <w:noProof/>
              </w:rPr>
              <w:t xml:space="preserve">While it was originially proposed to signal the </w:t>
            </w:r>
            <w:r w:rsidRPr="0046075B">
              <w:t xml:space="preserve">single PSI value </w:t>
            </w:r>
            <w:r w:rsidRPr="00764DBF">
              <w:t xml:space="preserve">for all </w:t>
            </w:r>
            <w:r>
              <w:t xml:space="preserve">N6 </w:t>
            </w:r>
            <w:r w:rsidRPr="00764DBF">
              <w:t>unmarked PDUs</w:t>
            </w:r>
            <w:r>
              <w:t xml:space="preserve"> within the existing parameter Protocol Description, the </w:t>
            </w:r>
            <w:proofErr w:type="spellStart"/>
            <w:r>
              <w:t>signaling</w:t>
            </w:r>
            <w:proofErr w:type="spellEnd"/>
            <w:r>
              <w:t xml:space="preserve"> via a new and independent parameter has several advantages. The involved entities (i.e. PCF, SMF, UPF) do not need to figure out whether or not the Protocol Description parameter contains this new information. Furthermore, the Protocol Description parameter remains dedicated to the actual detection information and does not contain any action related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B6A1A" w:rsidR="001E41F3" w:rsidRDefault="00502C64">
            <w:pPr>
              <w:pStyle w:val="CRCoverPage"/>
              <w:spacing w:after="0"/>
              <w:ind w:left="100"/>
            </w:pPr>
            <w:r>
              <w:t xml:space="preserve">A new parameter “PDU Set Importance for </w:t>
            </w:r>
            <w:r w:rsidR="00A57EDA" w:rsidRPr="00213FE4">
              <w:t xml:space="preserve">N6-unmarked </w:t>
            </w:r>
            <w:r>
              <w:t xml:space="preserve">PDUs” is introduced for the </w:t>
            </w:r>
            <w:proofErr w:type="spellStart"/>
            <w:r>
              <w:t>signaling</w:t>
            </w:r>
            <w:proofErr w:type="spellEnd"/>
            <w:r>
              <w:t xml:space="preserve"> of the </w:t>
            </w:r>
            <w:r w:rsidRPr="0046075B">
              <w:t xml:space="preserve">PSI value </w:t>
            </w:r>
            <w:r w:rsidRPr="00764DBF">
              <w:t xml:space="preserve">for all </w:t>
            </w:r>
            <w:r>
              <w:t xml:space="preserve">N6 </w:t>
            </w:r>
            <w:r w:rsidRPr="00764DBF">
              <w:t>unmarked PDUs</w:t>
            </w:r>
            <w:r>
              <w:t xml:space="preserve"> within the CN.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BAFB5" w:rsidR="001E41F3" w:rsidRDefault="00502C64">
            <w:pPr>
              <w:pStyle w:val="CRCoverPage"/>
              <w:spacing w:after="0"/>
              <w:ind w:left="100"/>
            </w:pPr>
            <w:r w:rsidRPr="00D609EE">
              <w:t xml:space="preserve">SA4 requirements for </w:t>
            </w:r>
            <w:r>
              <w:t xml:space="preserve">application </w:t>
            </w:r>
            <w:r w:rsidRPr="00D609EE">
              <w:t xml:space="preserve">defined PSI value </w:t>
            </w:r>
            <w:r>
              <w:t>for</w:t>
            </w:r>
            <w:r w:rsidRPr="00D609EE">
              <w:t xml:space="preserve"> N6</w:t>
            </w:r>
            <w:r>
              <w:t xml:space="preserve"> </w:t>
            </w:r>
            <w:r w:rsidRPr="00D609EE">
              <w:t>unmarked PDUs cannot be implemented. All PDUs that do not belong to a PDU Set will receive the PSI value configured in the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7AE7B" w:rsidR="001E41F3" w:rsidRDefault="00B05371">
            <w:pPr>
              <w:pStyle w:val="CRCoverPage"/>
              <w:spacing w:after="0"/>
              <w:ind w:left="100"/>
              <w:rPr>
                <w:noProof/>
              </w:rPr>
            </w:pPr>
            <w:r>
              <w:rPr>
                <w:lang w:eastAsia="zh-CN"/>
              </w:rPr>
              <w:t>6.1.3.27.4</w:t>
            </w:r>
            <w:r w:rsidR="00A85806">
              <w:rPr>
                <w:lang w:eastAsia="zh-CN"/>
              </w:rPr>
              <w:t xml:space="preserve">, </w:t>
            </w:r>
            <w:r w:rsidR="00A85806">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77E409" w:rsidR="001E41F3" w:rsidRDefault="000B6D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6554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18D104" w:rsidR="001E41F3" w:rsidRDefault="00145D43">
            <w:pPr>
              <w:pStyle w:val="CRCoverPage"/>
              <w:spacing w:after="0"/>
              <w:ind w:left="99"/>
              <w:rPr>
                <w:noProof/>
              </w:rPr>
            </w:pPr>
            <w:r>
              <w:rPr>
                <w:noProof/>
              </w:rPr>
              <w:t>TS</w:t>
            </w:r>
            <w:r w:rsidR="00502C64">
              <w:rPr>
                <w:noProof/>
              </w:rPr>
              <w:t xml:space="preserve"> 23.501 </w:t>
            </w:r>
            <w:r>
              <w:rPr>
                <w:noProof/>
              </w:rPr>
              <w:t>CR</w:t>
            </w:r>
            <w:r w:rsidR="00502C64">
              <w:rPr>
                <w:noProof/>
              </w:rPr>
              <w:t>#</w:t>
            </w:r>
            <w:r w:rsidR="001F3E6C">
              <w:rPr>
                <w:noProof/>
              </w:rPr>
              <w:t>6530</w:t>
            </w:r>
            <w:r w:rsidR="00502C64">
              <w:rPr>
                <w:noProof/>
              </w:rPr>
              <w:t>, TS 23.502 CR#</w:t>
            </w:r>
            <w:r w:rsidR="001F3E6C">
              <w:rPr>
                <w:noProof/>
              </w:rPr>
              <w:t>5672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06F738" w14:textId="77777777" w:rsidR="00A85806" w:rsidRDefault="00A85806" w:rsidP="00A85806">
      <w:pPr>
        <w:pStyle w:val="Heading5"/>
        <w:rPr>
          <w:lang w:eastAsia="zh-CN"/>
        </w:rPr>
      </w:pPr>
      <w:bookmarkStart w:id="2" w:name="_Toc217026553"/>
      <w:bookmarkEnd w:id="1"/>
      <w:r>
        <w:rPr>
          <w:lang w:eastAsia="zh-CN"/>
        </w:rPr>
        <w:t>6.1.3.27.4</w:t>
      </w:r>
      <w:r>
        <w:rPr>
          <w:lang w:eastAsia="zh-CN"/>
        </w:rPr>
        <w:tab/>
        <w:t>PDU Set based handling</w:t>
      </w:r>
      <w:bookmarkEnd w:id="2"/>
    </w:p>
    <w:p w14:paraId="12471582" w14:textId="77777777" w:rsidR="00A85806" w:rsidRDefault="00A85806" w:rsidP="00A85806">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C10E0DC" w14:textId="77777777" w:rsidR="00A85806" w:rsidRDefault="00A85806" w:rsidP="00A85806">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3E8F4072" w14:textId="77777777" w:rsidR="00A85806" w:rsidRDefault="00A85806" w:rsidP="00A85806">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p>
    <w:p w14:paraId="18A83E2B" w14:textId="77777777" w:rsidR="00A85806" w:rsidRDefault="00A85806" w:rsidP="00A85806">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p w14:paraId="32F4907E" w14:textId="724B4BDF" w:rsidR="0044071B" w:rsidRDefault="0044071B" w:rsidP="0044071B">
      <w:pPr>
        <w:rPr>
          <w:lang w:eastAsia="zh-CN"/>
        </w:rPr>
      </w:pPr>
      <w:ins w:id="3" w:author="Huawei" w:date="2025-12-08T16:44:00Z">
        <w:r w:rsidRPr="00B05371">
          <w:rPr>
            <w:lang w:eastAsia="zh-CN"/>
          </w:rPr>
          <w:t xml:space="preserve">The PCF may also, based on local configuration or on information received from the AF, generate </w:t>
        </w:r>
      </w:ins>
      <w:ins w:id="4" w:author="Huawei" w:date="2025-12-10T15:23:00Z">
        <w:r w:rsidR="005C30C7">
          <w:rPr>
            <w:lang w:eastAsia="zh-CN"/>
          </w:rPr>
          <w:t xml:space="preserve">the parameter </w:t>
        </w:r>
      </w:ins>
      <w:ins w:id="5" w:author="Huawei" w:date="2025-12-08T16:45:00Z">
        <w:r w:rsidRPr="00B05371">
          <w:t xml:space="preserve">PDU Set Importance for </w:t>
        </w:r>
      </w:ins>
      <w:ins w:id="6" w:author="Huawei2" w:date="2026-02-12T15:13:00Z">
        <w:r w:rsidR="00A57EDA" w:rsidRPr="00213FE4">
          <w:t xml:space="preserve">N6-unmarked </w:t>
        </w:r>
      </w:ins>
      <w:ins w:id="7" w:author="Huawei" w:date="2025-12-08T16:45:00Z">
        <w:r w:rsidRPr="00B05371">
          <w:t>PDUs</w:t>
        </w:r>
        <w:r w:rsidRPr="00B05371">
          <w:rPr>
            <w:lang w:eastAsia="zh-CN"/>
          </w:rPr>
          <w:t xml:space="preserve"> </w:t>
        </w:r>
      </w:ins>
      <w:ins w:id="8" w:author="Huawei" w:date="2025-12-08T16:44:00Z">
        <w:r w:rsidRPr="00B05371">
          <w:rPr>
            <w:lang w:eastAsia="zh-CN"/>
          </w:rPr>
          <w:t>and include it in the PCC rule</w:t>
        </w:r>
      </w:ins>
      <w:ins w:id="9" w:author="Huawei" w:date="2025-12-08T16:45:00Z">
        <w:r w:rsidRPr="00B05371">
          <w:rPr>
            <w:lang w:eastAsia="zh-CN"/>
          </w:rPr>
          <w:t xml:space="preserve"> </w:t>
        </w:r>
      </w:ins>
      <w:ins w:id="10" w:author="Huawei" w:date="2025-12-09T16:02:00Z">
        <w:r w:rsidR="00B05371" w:rsidRPr="00B05371">
          <w:rPr>
            <w:lang w:eastAsia="zh-CN"/>
          </w:rPr>
          <w:t>(</w:t>
        </w:r>
      </w:ins>
      <w:ins w:id="11" w:author="Huawei" w:date="2025-12-08T16:47:00Z">
        <w:r w:rsidR="006D2399" w:rsidRPr="00B05371">
          <w:rPr>
            <w:lang w:eastAsia="zh-CN"/>
          </w:rPr>
          <w:t xml:space="preserve">in the </w:t>
        </w:r>
      </w:ins>
      <w:ins w:id="12" w:author="Huawei" w:date="2025-12-08T16:45:00Z">
        <w:r w:rsidRPr="00B05371">
          <w:rPr>
            <w:lang w:eastAsia="zh-CN"/>
          </w:rPr>
          <w:t>PDU Set Control Information</w:t>
        </w:r>
      </w:ins>
      <w:ins w:id="13" w:author="Huawei" w:date="2025-12-09T16:02:00Z">
        <w:r w:rsidR="00B05371" w:rsidRPr="00B05371">
          <w:rPr>
            <w:lang w:eastAsia="zh-CN"/>
          </w:rPr>
          <w:t xml:space="preserve">, </w:t>
        </w:r>
      </w:ins>
      <w:ins w:id="14" w:author="Huawei" w:date="2025-12-08T16:48:00Z">
        <w:r w:rsidR="006D2399" w:rsidRPr="00B05371">
          <w:rPr>
            <w:lang w:eastAsia="zh-CN"/>
          </w:rPr>
          <w:t>see clause 6.3.1)</w:t>
        </w:r>
      </w:ins>
      <w:ins w:id="15" w:author="Huawei" w:date="2025-12-08T16:44:00Z">
        <w:r w:rsidRPr="00B05371">
          <w:rPr>
            <w:lang w:eastAsia="zh-CN"/>
          </w:rPr>
          <w:t>.</w:t>
        </w:r>
        <w:r>
          <w:rPr>
            <w:lang w:eastAsia="zh-CN"/>
          </w:rPr>
          <w:t xml:space="preserve"> </w:t>
        </w:r>
      </w:ins>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D53683" w14:textId="77777777" w:rsidR="00A85806" w:rsidRDefault="00A85806" w:rsidP="00A85806">
      <w:pPr>
        <w:pStyle w:val="Heading3"/>
      </w:pPr>
      <w:bookmarkStart w:id="16" w:name="_Toc217026612"/>
      <w:bookmarkStart w:id="17" w:name="_Toc19197384"/>
      <w:bookmarkStart w:id="18" w:name="_Toc27896537"/>
      <w:bookmarkStart w:id="19" w:name="_Toc36192705"/>
      <w:bookmarkStart w:id="20" w:name="_Toc37076436"/>
      <w:bookmarkStart w:id="21" w:name="_Toc45194886"/>
      <w:bookmarkStart w:id="22" w:name="_Toc47594298"/>
      <w:bookmarkStart w:id="23" w:name="_Toc51836929"/>
      <w:bookmarkStart w:id="24" w:name="_Toc209605055"/>
      <w:r>
        <w:t>6.3.1</w:t>
      </w:r>
      <w:r>
        <w:tab/>
        <w:t>General</w:t>
      </w:r>
      <w:bookmarkEnd w:id="16"/>
    </w:p>
    <w:p w14:paraId="01990BA5" w14:textId="77777777" w:rsidR="00A85806" w:rsidRDefault="00A85806" w:rsidP="00A8580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7607A6D" w14:textId="77777777" w:rsidR="00A85806" w:rsidRDefault="00A85806" w:rsidP="00A85806">
      <w:r>
        <w:t>Two different types of PCC rules exist: Dynamic rules and predefined rules. The dynamic PCC rules are provisioned by the PCF to the SMF, while the predefined PCC rules are configured into the SMF, as described in TS 23.501 [2], and only referenced by the PCF.</w:t>
      </w:r>
    </w:p>
    <w:p w14:paraId="7B459E5B" w14:textId="77777777" w:rsidR="00A85806" w:rsidRDefault="00A85806" w:rsidP="00A85806">
      <w:pPr>
        <w:pStyle w:val="NO"/>
      </w:pPr>
      <w:r>
        <w:t>NOTE 1:</w:t>
      </w:r>
      <w:r>
        <w:tab/>
        <w:t>The procedure for provisioning predefined PCC rules is out of scope for this specification.</w:t>
      </w:r>
    </w:p>
    <w:p w14:paraId="38D910E8" w14:textId="77777777" w:rsidR="00A85806" w:rsidRDefault="00A85806" w:rsidP="00A85806">
      <w:r>
        <w:t>The operator defines the PCC rules.</w:t>
      </w:r>
    </w:p>
    <w:p w14:paraId="7A6A53E4" w14:textId="77777777" w:rsidR="00A85806" w:rsidRDefault="00A85806" w:rsidP="00A8580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215A32" w14:textId="77777777" w:rsidR="00A85806" w:rsidRDefault="00A85806" w:rsidP="00A8580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68E207C" w14:textId="77777777" w:rsidR="00A85806" w:rsidRDefault="00A85806" w:rsidP="00A85806">
      <w:pPr>
        <w:pStyle w:val="TH"/>
      </w:pPr>
      <w: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85806" w14:paraId="72A900AD" w14:textId="77777777" w:rsidTr="00A85806">
        <w:trPr>
          <w:cantSplit/>
          <w:tblHeader/>
        </w:trPr>
        <w:tc>
          <w:tcPr>
            <w:tcW w:w="1980" w:type="dxa"/>
            <w:tcBorders>
              <w:top w:val="single" w:sz="4" w:space="0" w:color="auto"/>
              <w:left w:val="single" w:sz="4" w:space="0" w:color="auto"/>
              <w:bottom w:val="single" w:sz="4" w:space="0" w:color="auto"/>
              <w:right w:val="single" w:sz="4" w:space="0" w:color="auto"/>
            </w:tcBorders>
            <w:hideMark/>
          </w:tcPr>
          <w:p w14:paraId="1580F33E" w14:textId="77777777" w:rsidR="00A85806" w:rsidRDefault="00A85806">
            <w:pPr>
              <w:pStyle w:val="TAH"/>
            </w:pPr>
            <w:r>
              <w:t>Information name</w:t>
            </w:r>
          </w:p>
        </w:tc>
        <w:tc>
          <w:tcPr>
            <w:tcW w:w="2912" w:type="dxa"/>
            <w:tcBorders>
              <w:top w:val="single" w:sz="4" w:space="0" w:color="auto"/>
              <w:left w:val="single" w:sz="4" w:space="0" w:color="auto"/>
              <w:bottom w:val="single" w:sz="4" w:space="0" w:color="auto"/>
              <w:right w:val="single" w:sz="4" w:space="0" w:color="auto"/>
            </w:tcBorders>
            <w:hideMark/>
          </w:tcPr>
          <w:p w14:paraId="0F003BDC" w14:textId="77777777" w:rsidR="00A85806" w:rsidRDefault="00A85806">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17053274" w14:textId="77777777" w:rsidR="00A85806" w:rsidRDefault="00A85806">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3D6D4337" w14:textId="77777777" w:rsidR="00A85806" w:rsidRDefault="00A85806">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23B85BDD" w14:textId="77777777" w:rsidR="00A85806" w:rsidRDefault="00A85806">
            <w:pPr>
              <w:pStyle w:val="TAH"/>
            </w:pPr>
            <w:r>
              <w:t>Differences compared with table 6.3. in TS 23.203 [4]</w:t>
            </w:r>
          </w:p>
        </w:tc>
      </w:tr>
      <w:tr w:rsidR="00A85806" w14:paraId="63BC8BA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88BF36B" w14:textId="77777777" w:rsidR="00A85806" w:rsidRDefault="00A85806">
            <w:pPr>
              <w:pStyle w:val="TAL"/>
              <w:rPr>
                <w:szCs w:val="18"/>
              </w:rPr>
            </w:pPr>
            <w:r>
              <w:rPr>
                <w:szCs w:val="18"/>
              </w:rPr>
              <w:t>Rule identifier</w:t>
            </w:r>
          </w:p>
        </w:tc>
        <w:tc>
          <w:tcPr>
            <w:tcW w:w="2912" w:type="dxa"/>
            <w:tcBorders>
              <w:top w:val="single" w:sz="4" w:space="0" w:color="auto"/>
              <w:left w:val="single" w:sz="4" w:space="0" w:color="auto"/>
              <w:bottom w:val="single" w:sz="4" w:space="0" w:color="auto"/>
              <w:right w:val="single" w:sz="4" w:space="0" w:color="auto"/>
            </w:tcBorders>
            <w:hideMark/>
          </w:tcPr>
          <w:p w14:paraId="0C063268" w14:textId="77777777" w:rsidR="00A85806" w:rsidRDefault="00A85806">
            <w:pPr>
              <w:pStyle w:val="TAL"/>
              <w:rPr>
                <w:szCs w:val="18"/>
              </w:rPr>
            </w:pPr>
            <w:r>
              <w:rPr>
                <w:szCs w:val="18"/>
              </w:rPr>
              <w:t xml:space="preserve">Uniquely identifies the PCC rule, within a PDU </w:t>
            </w:r>
            <w:r>
              <w:rPr>
                <w:noProof/>
                <w:szCs w:val="18"/>
              </w:rPr>
              <w:t>Session</w:t>
            </w:r>
            <w:r>
              <w:rPr>
                <w:szCs w:val="18"/>
              </w:rPr>
              <w:t>.</w:t>
            </w:r>
          </w:p>
          <w:p w14:paraId="64C86DC9" w14:textId="77777777" w:rsidR="00A85806" w:rsidRDefault="00A85806">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828A616" w14:textId="77777777" w:rsidR="00A85806" w:rsidRDefault="00A85806">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4A7893A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EC62D17" w14:textId="77777777" w:rsidR="00A85806" w:rsidRDefault="00A85806">
            <w:pPr>
              <w:pStyle w:val="TAL"/>
            </w:pPr>
            <w:r>
              <w:t>None</w:t>
            </w:r>
          </w:p>
        </w:tc>
      </w:tr>
      <w:tr w:rsidR="00A85806" w14:paraId="67CDD57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460CEF" w14:textId="77777777" w:rsidR="00A85806" w:rsidRDefault="00A85806">
            <w:pPr>
              <w:pStyle w:val="TAL"/>
              <w:rPr>
                <w:b/>
                <w:szCs w:val="18"/>
              </w:rPr>
            </w:pPr>
            <w:r>
              <w:rPr>
                <w:b/>
                <w:szCs w:val="18"/>
              </w:rPr>
              <w:t>Service data flow detection</w:t>
            </w:r>
          </w:p>
        </w:tc>
        <w:tc>
          <w:tcPr>
            <w:tcW w:w="2912" w:type="dxa"/>
            <w:tcBorders>
              <w:top w:val="single" w:sz="4" w:space="0" w:color="auto"/>
              <w:left w:val="single" w:sz="4" w:space="0" w:color="auto"/>
              <w:bottom w:val="single" w:sz="4" w:space="0" w:color="auto"/>
              <w:right w:val="single" w:sz="4" w:space="0" w:color="auto"/>
            </w:tcBorders>
            <w:hideMark/>
          </w:tcPr>
          <w:p w14:paraId="416B1E6A" w14:textId="77777777" w:rsidR="00A85806" w:rsidRDefault="00A85806">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457AB06F"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ECF69B2"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46167D33" w14:textId="77777777" w:rsidR="00A85806" w:rsidRDefault="00A85806">
            <w:pPr>
              <w:pStyle w:val="TAL"/>
            </w:pPr>
          </w:p>
        </w:tc>
      </w:tr>
      <w:tr w:rsidR="00A85806" w14:paraId="4E619B9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E82D1BA" w14:textId="77777777" w:rsidR="00A85806" w:rsidRDefault="00A85806">
            <w:pPr>
              <w:pStyle w:val="TAL"/>
              <w:rPr>
                <w:szCs w:val="18"/>
              </w:rPr>
            </w:pPr>
            <w:r>
              <w:rPr>
                <w:szCs w:val="18"/>
              </w:rPr>
              <w:t>Precedence</w:t>
            </w:r>
          </w:p>
        </w:tc>
        <w:tc>
          <w:tcPr>
            <w:tcW w:w="2912" w:type="dxa"/>
            <w:tcBorders>
              <w:top w:val="single" w:sz="4" w:space="0" w:color="auto"/>
              <w:left w:val="single" w:sz="4" w:space="0" w:color="auto"/>
              <w:bottom w:val="single" w:sz="4" w:space="0" w:color="auto"/>
              <w:right w:val="single" w:sz="4" w:space="0" w:color="auto"/>
            </w:tcBorders>
            <w:hideMark/>
          </w:tcPr>
          <w:p w14:paraId="5BB4BFCF" w14:textId="77777777" w:rsidR="00A85806" w:rsidRDefault="00A85806">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402F4FFA" w14:textId="77777777" w:rsidR="00A85806" w:rsidRDefault="00A85806">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21BF33F"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4FB864" w14:textId="77777777" w:rsidR="00A85806" w:rsidRDefault="00A85806">
            <w:pPr>
              <w:pStyle w:val="TAL"/>
            </w:pPr>
            <w:r>
              <w:t>None</w:t>
            </w:r>
          </w:p>
        </w:tc>
      </w:tr>
      <w:tr w:rsidR="00A85806" w14:paraId="67D051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9A995E" w14:textId="77777777" w:rsidR="00A85806" w:rsidRDefault="00A85806">
            <w:pPr>
              <w:pStyle w:val="TAL"/>
              <w:rPr>
                <w:szCs w:val="18"/>
              </w:rPr>
            </w:pPr>
            <w:r>
              <w:rPr>
                <w:szCs w:val="18"/>
              </w:rPr>
              <w:t>Service data flow template</w:t>
            </w:r>
          </w:p>
        </w:tc>
        <w:tc>
          <w:tcPr>
            <w:tcW w:w="2912" w:type="dxa"/>
            <w:tcBorders>
              <w:top w:val="single" w:sz="4" w:space="0" w:color="auto"/>
              <w:left w:val="single" w:sz="4" w:space="0" w:color="auto"/>
              <w:bottom w:val="single" w:sz="4" w:space="0" w:color="auto"/>
              <w:right w:val="single" w:sz="4" w:space="0" w:color="auto"/>
            </w:tcBorders>
            <w:hideMark/>
          </w:tcPr>
          <w:p w14:paraId="72FA76C0" w14:textId="77777777" w:rsidR="00A85806" w:rsidRDefault="00A85806">
            <w:pPr>
              <w:pStyle w:val="TAL"/>
            </w:pPr>
            <w:r>
              <w:t>For IP PDU traffic: Either a list of service data flow filters or an application identifier that references the corresponding application detection filter for the detection of the service data flow.</w:t>
            </w:r>
          </w:p>
          <w:p w14:paraId="0DAA8828" w14:textId="77777777" w:rsidR="00A85806" w:rsidRDefault="00A85806">
            <w:pPr>
              <w:pStyle w:val="TAL"/>
            </w:pPr>
            <w:r>
              <w:t>For Ethernet PDU traffic: Combination of traffic patterns of the Ethernet PDU traffic.</w:t>
            </w:r>
          </w:p>
          <w:p w14:paraId="6236294A" w14:textId="77777777" w:rsidR="00A85806" w:rsidRDefault="00A85806">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52DAF604" w14:textId="77777777" w:rsidR="00A85806" w:rsidRDefault="00A85806">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351CD424" w14:textId="77777777" w:rsidR="00A85806" w:rsidRDefault="00A85806">
            <w:pPr>
              <w:pStyle w:val="TAL"/>
              <w:rPr>
                <w:szCs w:val="18"/>
              </w:rPr>
            </w:pPr>
            <w:r>
              <w:rPr>
                <w:szCs w:val="18"/>
              </w:rPr>
              <w:t>Conditional</w:t>
            </w:r>
          </w:p>
          <w:p w14:paraId="2E033701" w14:textId="77777777" w:rsidR="00A85806" w:rsidRDefault="00A85806">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C61F79B" w14:textId="77777777" w:rsidR="00A85806" w:rsidRDefault="00A85806">
            <w:pPr>
              <w:pStyle w:val="TAL"/>
            </w:pPr>
            <w:r>
              <w:t>Modified</w:t>
            </w:r>
          </w:p>
          <w:p w14:paraId="6564D1C5" w14:textId="77777777" w:rsidR="00A85806" w:rsidRDefault="00A85806">
            <w:pPr>
              <w:pStyle w:val="TAL"/>
              <w:rPr>
                <w:szCs w:val="18"/>
              </w:rPr>
            </w:pPr>
            <w:r>
              <w:rPr>
                <w:szCs w:val="18"/>
              </w:rPr>
              <w:t>(packet filters for Ethernet PDU traffic added)</w:t>
            </w:r>
          </w:p>
        </w:tc>
      </w:tr>
      <w:tr w:rsidR="00A85806" w14:paraId="334689D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E4B9E2" w14:textId="77777777" w:rsidR="00A85806" w:rsidRDefault="00A85806">
            <w:pPr>
              <w:pStyle w:val="TAL"/>
              <w:rPr>
                <w:szCs w:val="18"/>
              </w:rPr>
            </w:pPr>
            <w:r>
              <w:rPr>
                <w:szCs w:val="18"/>
              </w:rPr>
              <w:t>Mute for notification</w:t>
            </w:r>
          </w:p>
        </w:tc>
        <w:tc>
          <w:tcPr>
            <w:tcW w:w="2912" w:type="dxa"/>
            <w:tcBorders>
              <w:top w:val="single" w:sz="4" w:space="0" w:color="auto"/>
              <w:left w:val="single" w:sz="4" w:space="0" w:color="auto"/>
              <w:bottom w:val="single" w:sz="4" w:space="0" w:color="auto"/>
              <w:right w:val="single" w:sz="4" w:space="0" w:color="auto"/>
            </w:tcBorders>
            <w:hideMark/>
          </w:tcPr>
          <w:p w14:paraId="0ABBEE71" w14:textId="77777777" w:rsidR="00A85806" w:rsidRDefault="00A85806">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66B728A2" w14:textId="77777777" w:rsidR="00A85806" w:rsidRDefault="00A85806">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1B9EC8EA"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58E685D" w14:textId="77777777" w:rsidR="00A85806" w:rsidRDefault="00A85806">
            <w:pPr>
              <w:pStyle w:val="TAL"/>
            </w:pPr>
            <w:r>
              <w:t>None</w:t>
            </w:r>
          </w:p>
        </w:tc>
      </w:tr>
      <w:tr w:rsidR="00A85806" w14:paraId="2BBB30C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422863F" w14:textId="77777777" w:rsidR="00A85806" w:rsidRDefault="00A85806">
            <w:pPr>
              <w:pStyle w:val="TAL"/>
              <w:rPr>
                <w:szCs w:val="18"/>
              </w:rPr>
            </w:pPr>
            <w:r>
              <w:rPr>
                <w:szCs w:val="18"/>
              </w:rPr>
              <w:t>Expedited Transfer Indication</w:t>
            </w:r>
          </w:p>
        </w:tc>
        <w:tc>
          <w:tcPr>
            <w:tcW w:w="2912" w:type="dxa"/>
            <w:tcBorders>
              <w:top w:val="single" w:sz="4" w:space="0" w:color="auto"/>
              <w:left w:val="single" w:sz="4" w:space="0" w:color="auto"/>
              <w:bottom w:val="single" w:sz="4" w:space="0" w:color="auto"/>
              <w:right w:val="single" w:sz="4" w:space="0" w:color="auto"/>
            </w:tcBorders>
            <w:hideMark/>
          </w:tcPr>
          <w:p w14:paraId="2B84FEDF" w14:textId="77777777" w:rsidR="00A85806" w:rsidRDefault="00A85806">
            <w:pPr>
              <w:pStyle w:val="TAL"/>
              <w:rPr>
                <w:szCs w:val="18"/>
              </w:rPr>
            </w:pPr>
            <w:r>
              <w:rPr>
                <w:szCs w:val="18"/>
              </w:rPr>
              <w:t>Defines if Expedite Data Transfer of larger payload for XR application is set or not.</w:t>
            </w:r>
          </w:p>
        </w:tc>
        <w:tc>
          <w:tcPr>
            <w:tcW w:w="1364" w:type="dxa"/>
            <w:tcBorders>
              <w:top w:val="single" w:sz="4" w:space="0" w:color="auto"/>
              <w:left w:val="single" w:sz="4" w:space="0" w:color="auto"/>
              <w:bottom w:val="single" w:sz="4" w:space="0" w:color="auto"/>
              <w:right w:val="single" w:sz="4" w:space="0" w:color="auto"/>
            </w:tcBorders>
          </w:tcPr>
          <w:p w14:paraId="28327EA4"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43113F3"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9D717DC" w14:textId="77777777" w:rsidR="00A85806" w:rsidRDefault="00A85806">
            <w:pPr>
              <w:pStyle w:val="TAL"/>
            </w:pPr>
            <w:r>
              <w:t>Added</w:t>
            </w:r>
          </w:p>
        </w:tc>
      </w:tr>
      <w:tr w:rsidR="00A85806" w14:paraId="21285FA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4C3F87" w14:textId="77777777" w:rsidR="00A85806" w:rsidRDefault="00A85806">
            <w:pPr>
              <w:pStyle w:val="TAL"/>
              <w:keepNext w:val="0"/>
              <w:rPr>
                <w:b/>
                <w:szCs w:val="18"/>
              </w:rPr>
            </w:pPr>
            <w:r>
              <w:rPr>
                <w:b/>
                <w:szCs w:val="18"/>
              </w:rPr>
              <w:t>Charging</w:t>
            </w:r>
          </w:p>
        </w:tc>
        <w:tc>
          <w:tcPr>
            <w:tcW w:w="2912" w:type="dxa"/>
            <w:tcBorders>
              <w:top w:val="single" w:sz="4" w:space="0" w:color="auto"/>
              <w:left w:val="single" w:sz="4" w:space="0" w:color="auto"/>
              <w:bottom w:val="single" w:sz="4" w:space="0" w:color="auto"/>
              <w:right w:val="single" w:sz="4" w:space="0" w:color="auto"/>
            </w:tcBorders>
            <w:hideMark/>
          </w:tcPr>
          <w:p w14:paraId="532DFF13" w14:textId="77777777" w:rsidR="00A85806" w:rsidRDefault="00A8580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269F5E5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AF3BCD3"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039FB67C" w14:textId="77777777" w:rsidR="00A85806" w:rsidRDefault="00A85806">
            <w:pPr>
              <w:pStyle w:val="TAL"/>
              <w:keepNext w:val="0"/>
            </w:pPr>
          </w:p>
        </w:tc>
      </w:tr>
      <w:tr w:rsidR="00A85806" w14:paraId="4941CB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4E98040" w14:textId="77777777" w:rsidR="00A85806" w:rsidRDefault="00A85806">
            <w:pPr>
              <w:pStyle w:val="TAL"/>
              <w:keepNext w:val="0"/>
              <w:rPr>
                <w:szCs w:val="18"/>
              </w:rPr>
            </w:pPr>
            <w:r>
              <w:rPr>
                <w:szCs w:val="18"/>
              </w:rPr>
              <w:t>Charging key</w:t>
            </w:r>
          </w:p>
          <w:p w14:paraId="2CE9EC25" w14:textId="77777777" w:rsidR="00A85806" w:rsidRDefault="00A85806">
            <w:pPr>
              <w:pStyle w:val="TAL"/>
              <w:keepNext w:val="0"/>
              <w:rPr>
                <w:szCs w:val="18"/>
              </w:rPr>
            </w:pPr>
            <w:r>
              <w:rPr>
                <w:szCs w:val="18"/>
              </w:rPr>
              <w:t>(NOTE 22)</w:t>
            </w:r>
          </w:p>
        </w:tc>
        <w:tc>
          <w:tcPr>
            <w:tcW w:w="2912" w:type="dxa"/>
            <w:tcBorders>
              <w:top w:val="single" w:sz="4" w:space="0" w:color="auto"/>
              <w:left w:val="single" w:sz="4" w:space="0" w:color="auto"/>
              <w:bottom w:val="single" w:sz="4" w:space="0" w:color="auto"/>
              <w:right w:val="single" w:sz="4" w:space="0" w:color="auto"/>
            </w:tcBorders>
            <w:hideMark/>
          </w:tcPr>
          <w:p w14:paraId="25151991" w14:textId="77777777" w:rsidR="00A85806" w:rsidRDefault="00A85806">
            <w:pPr>
              <w:pStyle w:val="TAL"/>
              <w:keepNext w:val="0"/>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3582862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B613BA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C3ADD20" w14:textId="77777777" w:rsidR="00A85806" w:rsidRDefault="00A85806">
            <w:pPr>
              <w:pStyle w:val="TAL"/>
              <w:keepNext w:val="0"/>
            </w:pPr>
            <w:r>
              <w:t>None</w:t>
            </w:r>
          </w:p>
        </w:tc>
      </w:tr>
      <w:tr w:rsidR="00A85806" w14:paraId="145D8A1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C2A992A" w14:textId="77777777" w:rsidR="00A85806" w:rsidRDefault="00A85806">
            <w:pPr>
              <w:pStyle w:val="TAL"/>
              <w:keepNext w:val="0"/>
              <w:rPr>
                <w:szCs w:val="18"/>
              </w:rPr>
            </w:pPr>
            <w:r>
              <w:rPr>
                <w:szCs w:val="18"/>
              </w:rPr>
              <w:t>Service identifier</w:t>
            </w:r>
          </w:p>
        </w:tc>
        <w:tc>
          <w:tcPr>
            <w:tcW w:w="2912" w:type="dxa"/>
            <w:tcBorders>
              <w:top w:val="single" w:sz="4" w:space="0" w:color="auto"/>
              <w:left w:val="single" w:sz="4" w:space="0" w:color="auto"/>
              <w:bottom w:val="single" w:sz="4" w:space="0" w:color="auto"/>
              <w:right w:val="single" w:sz="4" w:space="0" w:color="auto"/>
            </w:tcBorders>
            <w:hideMark/>
          </w:tcPr>
          <w:p w14:paraId="0942E243" w14:textId="77777777" w:rsidR="00A85806" w:rsidRDefault="00A85806">
            <w:pPr>
              <w:pStyle w:val="TAL"/>
              <w:keepNext w:val="0"/>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65EEDD8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B4B4C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A87BCAA" w14:textId="77777777" w:rsidR="00A85806" w:rsidRDefault="00A85806">
            <w:pPr>
              <w:pStyle w:val="TAL"/>
              <w:keepNext w:val="0"/>
            </w:pPr>
            <w:r>
              <w:t>None</w:t>
            </w:r>
          </w:p>
        </w:tc>
      </w:tr>
      <w:tr w:rsidR="00A85806" w14:paraId="10CB9F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387875E" w14:textId="77777777" w:rsidR="00A85806" w:rsidRDefault="00A85806">
            <w:pPr>
              <w:pStyle w:val="TAL"/>
              <w:keepNext w:val="0"/>
              <w:rPr>
                <w:szCs w:val="18"/>
              </w:rPr>
            </w:pPr>
            <w:r>
              <w:rPr>
                <w:szCs w:val="18"/>
              </w:rPr>
              <w:t>Sponsor Identifier</w:t>
            </w:r>
          </w:p>
        </w:tc>
        <w:tc>
          <w:tcPr>
            <w:tcW w:w="2912" w:type="dxa"/>
            <w:tcBorders>
              <w:top w:val="single" w:sz="4" w:space="0" w:color="auto"/>
              <w:left w:val="single" w:sz="4" w:space="0" w:color="auto"/>
              <w:bottom w:val="single" w:sz="4" w:space="0" w:color="auto"/>
              <w:right w:val="single" w:sz="4" w:space="0" w:color="auto"/>
            </w:tcBorders>
            <w:hideMark/>
          </w:tcPr>
          <w:p w14:paraId="61611A61" w14:textId="77777777" w:rsidR="00A85806" w:rsidRDefault="00A8580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53DF764" w14:textId="77777777" w:rsidR="00A85806" w:rsidRDefault="00A85806">
            <w:pPr>
              <w:pStyle w:val="TAL"/>
              <w:keepNext w:val="0"/>
              <w:rPr>
                <w:szCs w:val="18"/>
              </w:rPr>
            </w:pPr>
            <w:r>
              <w:rPr>
                <w:szCs w:val="18"/>
              </w:rPr>
              <w:t>Conditional</w:t>
            </w:r>
          </w:p>
          <w:p w14:paraId="1548B6B6"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1960F8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4DD81DC" w14:textId="77777777" w:rsidR="00A85806" w:rsidRDefault="00A85806">
            <w:pPr>
              <w:pStyle w:val="TAL"/>
              <w:keepNext w:val="0"/>
            </w:pPr>
            <w:r>
              <w:t>None</w:t>
            </w:r>
          </w:p>
        </w:tc>
      </w:tr>
      <w:tr w:rsidR="00A85806" w14:paraId="25D8AD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A09BAB" w14:textId="77777777" w:rsidR="00A85806" w:rsidRDefault="00A85806">
            <w:pPr>
              <w:pStyle w:val="TAL"/>
              <w:keepNext w:val="0"/>
              <w:rPr>
                <w:szCs w:val="18"/>
              </w:rPr>
            </w:pPr>
            <w:r>
              <w:rPr>
                <w:szCs w:val="18"/>
              </w:rPr>
              <w:t>Application Service Provider Identifier</w:t>
            </w:r>
          </w:p>
        </w:tc>
        <w:tc>
          <w:tcPr>
            <w:tcW w:w="2912" w:type="dxa"/>
            <w:tcBorders>
              <w:top w:val="single" w:sz="4" w:space="0" w:color="auto"/>
              <w:left w:val="single" w:sz="4" w:space="0" w:color="auto"/>
              <w:bottom w:val="single" w:sz="4" w:space="0" w:color="auto"/>
              <w:right w:val="single" w:sz="4" w:space="0" w:color="auto"/>
            </w:tcBorders>
            <w:hideMark/>
          </w:tcPr>
          <w:p w14:paraId="2280DDF1" w14:textId="77777777" w:rsidR="00A85806" w:rsidRDefault="00A8580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44CF32E7" w14:textId="77777777" w:rsidR="00A85806" w:rsidRDefault="00A85806">
            <w:pPr>
              <w:pStyle w:val="TAL"/>
              <w:keepNext w:val="0"/>
              <w:rPr>
                <w:szCs w:val="18"/>
              </w:rPr>
            </w:pPr>
            <w:r>
              <w:rPr>
                <w:szCs w:val="18"/>
              </w:rPr>
              <w:t>Conditional</w:t>
            </w:r>
          </w:p>
          <w:p w14:paraId="5BE0A547" w14:textId="77777777" w:rsidR="00A85806" w:rsidRDefault="00A85806">
            <w:pPr>
              <w:pStyle w:val="TAL"/>
              <w:keepNext w:val="0"/>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317B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4B390F" w14:textId="77777777" w:rsidR="00A85806" w:rsidRDefault="00A85806">
            <w:pPr>
              <w:pStyle w:val="TAL"/>
              <w:keepNext w:val="0"/>
            </w:pPr>
            <w:r>
              <w:t>None</w:t>
            </w:r>
          </w:p>
        </w:tc>
      </w:tr>
      <w:tr w:rsidR="00A85806" w14:paraId="16F8DC0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494F66D" w14:textId="77777777" w:rsidR="00A85806" w:rsidRDefault="00A85806">
            <w:pPr>
              <w:pStyle w:val="TAL"/>
              <w:keepNext w:val="0"/>
              <w:rPr>
                <w:szCs w:val="18"/>
              </w:rPr>
            </w:pPr>
            <w:r>
              <w:rPr>
                <w:szCs w:val="18"/>
              </w:rPr>
              <w:t>Charging method</w:t>
            </w:r>
          </w:p>
        </w:tc>
        <w:tc>
          <w:tcPr>
            <w:tcW w:w="2912" w:type="dxa"/>
            <w:tcBorders>
              <w:top w:val="single" w:sz="4" w:space="0" w:color="auto"/>
              <w:left w:val="single" w:sz="4" w:space="0" w:color="auto"/>
              <w:bottom w:val="single" w:sz="4" w:space="0" w:color="auto"/>
              <w:right w:val="single" w:sz="4" w:space="0" w:color="auto"/>
            </w:tcBorders>
            <w:hideMark/>
          </w:tcPr>
          <w:p w14:paraId="61BE7635" w14:textId="77777777" w:rsidR="00A85806" w:rsidRDefault="00A85806">
            <w:pPr>
              <w:pStyle w:val="TAL"/>
              <w:keepNext w:val="0"/>
              <w:rPr>
                <w:szCs w:val="18"/>
              </w:rPr>
            </w:pPr>
            <w:r>
              <w:rPr>
                <w:szCs w:val="18"/>
              </w:rPr>
              <w:t>Indicates the required charging method for the PCC rule.</w:t>
            </w:r>
          </w:p>
          <w:p w14:paraId="62C9BB73" w14:textId="77777777" w:rsidR="00A85806" w:rsidRDefault="00A85806">
            <w:pPr>
              <w:pStyle w:val="TAL"/>
              <w:keepNext w:val="0"/>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70290FB4" w14:textId="77777777" w:rsidR="00A85806" w:rsidRDefault="00A85806">
            <w:pPr>
              <w:pStyle w:val="TAL"/>
              <w:keepNext w:val="0"/>
              <w:rPr>
                <w:szCs w:val="18"/>
              </w:rPr>
            </w:pPr>
            <w:r>
              <w:rPr>
                <w:szCs w:val="18"/>
              </w:rPr>
              <w:t>Conditional</w:t>
            </w:r>
            <w:r>
              <w:rPr>
                <w:szCs w:val="18"/>
              </w:rPr>
              <w:br/>
              <w:t>(NOTE</w:t>
            </w:r>
            <w:r>
              <w:t> </w:t>
            </w:r>
            <w:r>
              <w:rPr>
                <w:szCs w:val="18"/>
              </w:rPr>
              <w:t>7)</w:t>
            </w:r>
          </w:p>
          <w:p w14:paraId="724C5FE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7090A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0F3E083" w14:textId="77777777" w:rsidR="00A85806" w:rsidRDefault="00A85806">
            <w:pPr>
              <w:pStyle w:val="TAL"/>
              <w:keepNext w:val="0"/>
            </w:pPr>
            <w:r>
              <w:t>None</w:t>
            </w:r>
          </w:p>
        </w:tc>
      </w:tr>
      <w:tr w:rsidR="00A85806" w14:paraId="37D6C2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41DDB99" w14:textId="77777777" w:rsidR="00A85806" w:rsidRDefault="00A85806">
            <w:pPr>
              <w:pStyle w:val="TAL"/>
              <w:keepNext w:val="0"/>
              <w:rPr>
                <w:szCs w:val="18"/>
              </w:rPr>
            </w:pPr>
            <w:r>
              <w:rPr>
                <w:noProof/>
              </w:rPr>
              <w:lastRenderedPageBreak/>
              <w:t>Service Data flow handling while requesting credit</w:t>
            </w:r>
          </w:p>
        </w:tc>
        <w:tc>
          <w:tcPr>
            <w:tcW w:w="2912" w:type="dxa"/>
            <w:tcBorders>
              <w:top w:val="single" w:sz="4" w:space="0" w:color="auto"/>
              <w:left w:val="single" w:sz="4" w:space="0" w:color="auto"/>
              <w:bottom w:val="single" w:sz="4" w:space="0" w:color="auto"/>
              <w:right w:val="single" w:sz="4" w:space="0" w:color="auto"/>
            </w:tcBorders>
            <w:hideMark/>
          </w:tcPr>
          <w:p w14:paraId="687E5B5D" w14:textId="77777777" w:rsidR="00A85806" w:rsidRDefault="00A85806">
            <w:pPr>
              <w:pStyle w:val="TAL"/>
              <w:keepNext w:val="0"/>
              <w:rPr>
                <w:szCs w:val="18"/>
              </w:rPr>
            </w:pPr>
            <w:r>
              <w:rPr>
                <w:szCs w:val="18"/>
              </w:rPr>
              <w:t>Indicates whether the service data flow is allowed to start while the SMF is waiting for the response to the credit request.</w:t>
            </w:r>
          </w:p>
          <w:p w14:paraId="5283F65F" w14:textId="77777777" w:rsidR="00A85806" w:rsidRDefault="00A85806">
            <w:pPr>
              <w:pStyle w:val="TAL"/>
              <w:keepNext w:val="0"/>
              <w:rPr>
                <w:szCs w:val="18"/>
              </w:rPr>
            </w:pPr>
            <w:r>
              <w:rPr>
                <w:szCs w:val="18"/>
              </w:rPr>
              <w:t>Only applicable for charging method online.</w:t>
            </w:r>
          </w:p>
          <w:p w14:paraId="2B8F7075" w14:textId="77777777" w:rsidR="00A85806" w:rsidRDefault="00A85806">
            <w:pPr>
              <w:pStyle w:val="TAL"/>
              <w:keepNext w:val="0"/>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38D9F91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35D73A"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58E86D1" w14:textId="77777777" w:rsidR="00A85806" w:rsidRDefault="00A85806">
            <w:pPr>
              <w:pStyle w:val="TAL"/>
              <w:keepNext w:val="0"/>
            </w:pPr>
            <w:r>
              <w:t>New</w:t>
            </w:r>
          </w:p>
        </w:tc>
      </w:tr>
      <w:tr w:rsidR="00A85806" w14:paraId="56BA36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5032D31" w14:textId="77777777" w:rsidR="00A85806" w:rsidRDefault="00A85806">
            <w:pPr>
              <w:pStyle w:val="TAL"/>
              <w:keepNext w:val="0"/>
              <w:rPr>
                <w:szCs w:val="18"/>
              </w:rPr>
            </w:pPr>
            <w:r>
              <w:rPr>
                <w:szCs w:val="18"/>
              </w:rPr>
              <w:t>Measurement method</w:t>
            </w:r>
          </w:p>
        </w:tc>
        <w:tc>
          <w:tcPr>
            <w:tcW w:w="2912" w:type="dxa"/>
            <w:tcBorders>
              <w:top w:val="single" w:sz="4" w:space="0" w:color="auto"/>
              <w:left w:val="single" w:sz="4" w:space="0" w:color="auto"/>
              <w:bottom w:val="single" w:sz="4" w:space="0" w:color="auto"/>
              <w:right w:val="single" w:sz="4" w:space="0" w:color="auto"/>
            </w:tcBorders>
            <w:hideMark/>
          </w:tcPr>
          <w:p w14:paraId="25E97D01" w14:textId="77777777" w:rsidR="00A85806" w:rsidRDefault="00A85806">
            <w:pPr>
              <w:pStyle w:val="TAL"/>
              <w:keepNext w:val="0"/>
              <w:rPr>
                <w:szCs w:val="18"/>
              </w:rPr>
            </w:pPr>
            <w:r>
              <w:rPr>
                <w:szCs w:val="18"/>
              </w:rPr>
              <w:t>Indicates whether the service data flow data volume, duration, combined volume/duration or event shall be measured.</w:t>
            </w:r>
          </w:p>
          <w:p w14:paraId="096D5ECA" w14:textId="77777777" w:rsidR="00A85806" w:rsidRDefault="00A85806">
            <w:pPr>
              <w:pStyle w:val="TAL"/>
              <w:keepNext w:val="0"/>
              <w:rPr>
                <w:szCs w:val="18"/>
              </w:rPr>
            </w:pPr>
            <w:r>
              <w:rPr>
                <w:szCs w:val="18"/>
              </w:rPr>
              <w:t>This is applicable to reporting, if the charging method is online or offline.</w:t>
            </w:r>
          </w:p>
          <w:p w14:paraId="43DA338A" w14:textId="77777777" w:rsidR="00A85806" w:rsidRDefault="00A8580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24F80BE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ED5D6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F262DDC" w14:textId="77777777" w:rsidR="00A85806" w:rsidRDefault="00A85806">
            <w:pPr>
              <w:pStyle w:val="TAL"/>
              <w:keepNext w:val="0"/>
            </w:pPr>
            <w:r>
              <w:t>None</w:t>
            </w:r>
          </w:p>
        </w:tc>
      </w:tr>
      <w:tr w:rsidR="00A85806" w14:paraId="1660BCC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0BC38DB" w14:textId="77777777" w:rsidR="00A85806" w:rsidRDefault="00A85806">
            <w:pPr>
              <w:pStyle w:val="TAL"/>
              <w:keepNext w:val="0"/>
              <w:rPr>
                <w:szCs w:val="18"/>
              </w:rPr>
            </w:pPr>
            <w:r>
              <w:rPr>
                <w:szCs w:val="18"/>
              </w:rPr>
              <w:t>Application Function Record Information</w:t>
            </w:r>
          </w:p>
        </w:tc>
        <w:tc>
          <w:tcPr>
            <w:tcW w:w="2912" w:type="dxa"/>
            <w:tcBorders>
              <w:top w:val="single" w:sz="4" w:space="0" w:color="auto"/>
              <w:left w:val="single" w:sz="4" w:space="0" w:color="auto"/>
              <w:bottom w:val="single" w:sz="4" w:space="0" w:color="auto"/>
              <w:right w:val="single" w:sz="4" w:space="0" w:color="auto"/>
            </w:tcBorders>
            <w:hideMark/>
          </w:tcPr>
          <w:p w14:paraId="0FDDF65D" w14:textId="77777777" w:rsidR="00A85806" w:rsidRDefault="00A8580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514108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58CFC"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6F5E794F" w14:textId="77777777" w:rsidR="00A85806" w:rsidRDefault="00A85806">
            <w:pPr>
              <w:pStyle w:val="TAL"/>
              <w:keepNext w:val="0"/>
            </w:pPr>
            <w:r>
              <w:t>None</w:t>
            </w:r>
          </w:p>
        </w:tc>
      </w:tr>
      <w:tr w:rsidR="00A85806" w14:paraId="454FCE3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3688CB" w14:textId="77777777" w:rsidR="00A85806" w:rsidRDefault="00A85806">
            <w:pPr>
              <w:pStyle w:val="TAL"/>
              <w:keepNext w:val="0"/>
              <w:rPr>
                <w:szCs w:val="18"/>
              </w:rPr>
            </w:pPr>
            <w:r>
              <w:rPr>
                <w:szCs w:val="18"/>
              </w:rPr>
              <w:t>Service Identifier Level Reporting</w:t>
            </w:r>
          </w:p>
        </w:tc>
        <w:tc>
          <w:tcPr>
            <w:tcW w:w="2912" w:type="dxa"/>
            <w:tcBorders>
              <w:top w:val="single" w:sz="4" w:space="0" w:color="auto"/>
              <w:left w:val="single" w:sz="4" w:space="0" w:color="auto"/>
              <w:bottom w:val="single" w:sz="4" w:space="0" w:color="auto"/>
              <w:right w:val="single" w:sz="4" w:space="0" w:color="auto"/>
            </w:tcBorders>
            <w:hideMark/>
          </w:tcPr>
          <w:p w14:paraId="7F2A8233" w14:textId="77777777" w:rsidR="00A85806" w:rsidRDefault="00A8580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1CD1D00C" w14:textId="77777777" w:rsidR="00A85806" w:rsidRDefault="00A85806">
            <w:pPr>
              <w:pStyle w:val="TAL"/>
              <w:keepNext w:val="0"/>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3827170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AB4A0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C42AF67" w14:textId="77777777" w:rsidR="00A85806" w:rsidRDefault="00A85806">
            <w:pPr>
              <w:pStyle w:val="TAL"/>
              <w:keepNext w:val="0"/>
            </w:pPr>
            <w:r>
              <w:t>None</w:t>
            </w:r>
          </w:p>
        </w:tc>
      </w:tr>
      <w:tr w:rsidR="00A85806" w14:paraId="71B6CDC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A819D6" w14:textId="77777777" w:rsidR="00A85806" w:rsidRDefault="00A85806">
            <w:pPr>
              <w:pStyle w:val="TAL"/>
              <w:keepNext w:val="0"/>
              <w:rPr>
                <w:b/>
                <w:szCs w:val="18"/>
              </w:rPr>
            </w:pPr>
            <w:r>
              <w:rPr>
                <w:b/>
                <w:szCs w:val="18"/>
              </w:rPr>
              <w:t>Policy control</w:t>
            </w:r>
          </w:p>
        </w:tc>
        <w:tc>
          <w:tcPr>
            <w:tcW w:w="2912" w:type="dxa"/>
            <w:tcBorders>
              <w:top w:val="single" w:sz="4" w:space="0" w:color="auto"/>
              <w:left w:val="single" w:sz="4" w:space="0" w:color="auto"/>
              <w:bottom w:val="single" w:sz="4" w:space="0" w:color="auto"/>
              <w:right w:val="single" w:sz="4" w:space="0" w:color="auto"/>
            </w:tcBorders>
            <w:hideMark/>
          </w:tcPr>
          <w:p w14:paraId="48F3DD24" w14:textId="77777777" w:rsidR="00A85806" w:rsidRDefault="00A85806">
            <w:pPr>
              <w:pStyle w:val="TAL"/>
              <w:keepNext w:val="0"/>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4E7782F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9E85C9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234769A" w14:textId="77777777" w:rsidR="00A85806" w:rsidRDefault="00A85806">
            <w:pPr>
              <w:pStyle w:val="TAL"/>
              <w:keepNext w:val="0"/>
            </w:pPr>
          </w:p>
        </w:tc>
      </w:tr>
      <w:tr w:rsidR="00A85806" w14:paraId="597E5A6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024C34" w14:textId="77777777" w:rsidR="00A85806" w:rsidRDefault="00A85806">
            <w:pPr>
              <w:pStyle w:val="TAL"/>
              <w:keepNext w:val="0"/>
              <w:rPr>
                <w:szCs w:val="18"/>
              </w:rPr>
            </w:pPr>
            <w:r>
              <w:rPr>
                <w:szCs w:val="18"/>
              </w:rPr>
              <w:t>Gate status</w:t>
            </w:r>
          </w:p>
        </w:tc>
        <w:tc>
          <w:tcPr>
            <w:tcW w:w="2912" w:type="dxa"/>
            <w:tcBorders>
              <w:top w:val="single" w:sz="4" w:space="0" w:color="auto"/>
              <w:left w:val="single" w:sz="4" w:space="0" w:color="auto"/>
              <w:bottom w:val="single" w:sz="4" w:space="0" w:color="auto"/>
              <w:right w:val="single" w:sz="4" w:space="0" w:color="auto"/>
            </w:tcBorders>
            <w:hideMark/>
          </w:tcPr>
          <w:p w14:paraId="2C321DD1" w14:textId="77777777" w:rsidR="00A85806" w:rsidRDefault="00A8580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19AE93E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96BADA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F198C4" w14:textId="77777777" w:rsidR="00A85806" w:rsidRDefault="00A85806">
            <w:pPr>
              <w:pStyle w:val="TAL"/>
              <w:keepNext w:val="0"/>
            </w:pPr>
            <w:r>
              <w:t>None</w:t>
            </w:r>
          </w:p>
        </w:tc>
      </w:tr>
      <w:tr w:rsidR="00A85806" w14:paraId="4A2D0D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F5F6BB9" w14:textId="77777777" w:rsidR="00A85806" w:rsidRDefault="00A85806">
            <w:pPr>
              <w:pStyle w:val="TAL"/>
              <w:keepNext w:val="0"/>
              <w:rPr>
                <w:szCs w:val="18"/>
              </w:rPr>
            </w:pPr>
            <w:r>
              <w:rPr>
                <w:szCs w:val="18"/>
              </w:rPr>
              <w:t>5G QoS Identifier (5QI)</w:t>
            </w:r>
          </w:p>
        </w:tc>
        <w:tc>
          <w:tcPr>
            <w:tcW w:w="2912" w:type="dxa"/>
            <w:tcBorders>
              <w:top w:val="single" w:sz="4" w:space="0" w:color="auto"/>
              <w:left w:val="single" w:sz="4" w:space="0" w:color="auto"/>
              <w:bottom w:val="single" w:sz="4" w:space="0" w:color="auto"/>
              <w:right w:val="single" w:sz="4" w:space="0" w:color="auto"/>
            </w:tcBorders>
            <w:hideMark/>
          </w:tcPr>
          <w:p w14:paraId="6AB48287" w14:textId="77777777" w:rsidR="00A85806" w:rsidRDefault="00A85806">
            <w:pPr>
              <w:pStyle w:val="TAL"/>
              <w:keepNext w:val="0"/>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A006B95" w14:textId="77777777" w:rsidR="00A85806" w:rsidRDefault="00A85806">
            <w:pPr>
              <w:pStyle w:val="TAL"/>
              <w:keepNext w:val="0"/>
              <w:rPr>
                <w:szCs w:val="18"/>
              </w:rPr>
            </w:pPr>
            <w:r>
              <w:rPr>
                <w:szCs w:val="18"/>
              </w:rPr>
              <w:t>Conditional</w:t>
            </w:r>
            <w:r>
              <w:rPr>
                <w:szCs w:val="18"/>
              </w:rPr>
              <w:br/>
              <w:t>(NOTE 10)</w:t>
            </w:r>
          </w:p>
          <w:p w14:paraId="6D2BF43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45C2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14153AC" w14:textId="77777777" w:rsidR="00A85806" w:rsidRDefault="00A85806">
            <w:pPr>
              <w:keepLines/>
              <w:tabs>
                <w:tab w:val="left" w:pos="6062"/>
              </w:tabs>
              <w:spacing w:after="0"/>
            </w:pPr>
            <w:r>
              <w:t>Modified</w:t>
            </w:r>
          </w:p>
          <w:p w14:paraId="7233D987" w14:textId="77777777" w:rsidR="00A85806" w:rsidRDefault="00A85806">
            <w:pPr>
              <w:pStyle w:val="TAL"/>
              <w:keepNext w:val="0"/>
            </w:pPr>
            <w:r>
              <w:t>(corresponds to QCI in TS 23.203 [4])</w:t>
            </w:r>
          </w:p>
        </w:tc>
      </w:tr>
      <w:tr w:rsidR="00A85806" w14:paraId="7B09425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6D974A" w14:textId="77777777" w:rsidR="00A85806" w:rsidRDefault="00A85806">
            <w:pPr>
              <w:pStyle w:val="TAL"/>
              <w:keepNext w:val="0"/>
              <w:rPr>
                <w:szCs w:val="18"/>
              </w:rPr>
            </w:pPr>
            <w:r>
              <w:t>QoS Notification Control (QNC)</w:t>
            </w:r>
          </w:p>
        </w:tc>
        <w:tc>
          <w:tcPr>
            <w:tcW w:w="2912" w:type="dxa"/>
            <w:tcBorders>
              <w:top w:val="single" w:sz="4" w:space="0" w:color="auto"/>
              <w:left w:val="single" w:sz="4" w:space="0" w:color="auto"/>
              <w:bottom w:val="single" w:sz="4" w:space="0" w:color="auto"/>
              <w:right w:val="single" w:sz="4" w:space="0" w:color="auto"/>
            </w:tcBorders>
            <w:hideMark/>
          </w:tcPr>
          <w:p w14:paraId="3051CD26" w14:textId="77777777" w:rsidR="00A85806" w:rsidRDefault="00A85806">
            <w:pPr>
              <w:pStyle w:val="TAL"/>
              <w:keepNext w:val="0"/>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4D37E76C" w14:textId="77777777" w:rsidR="00A85806" w:rsidRDefault="00A85806">
            <w:pPr>
              <w:pStyle w:val="TAL"/>
              <w:keepNext w:val="0"/>
              <w:rPr>
                <w:szCs w:val="18"/>
              </w:rPr>
            </w:pPr>
            <w:r>
              <w:rPr>
                <w:szCs w:val="18"/>
              </w:rPr>
              <w:t>Conditional</w:t>
            </w:r>
            <w:r>
              <w:rPr>
                <w:szCs w:val="18"/>
              </w:rPr>
              <w:br/>
              <w:t>(NOTE 15)</w:t>
            </w:r>
          </w:p>
          <w:p w14:paraId="74B5F20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13B21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5A30BD2" w14:textId="77777777" w:rsidR="00A85806" w:rsidRDefault="00A85806">
            <w:pPr>
              <w:pStyle w:val="TAL"/>
              <w:keepNext w:val="0"/>
            </w:pPr>
            <w:r>
              <w:t>Added</w:t>
            </w:r>
          </w:p>
        </w:tc>
      </w:tr>
      <w:tr w:rsidR="00A85806" w14:paraId="4F76225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D440124" w14:textId="77777777" w:rsidR="00A85806" w:rsidRDefault="00A85806">
            <w:pPr>
              <w:pStyle w:val="TAL"/>
              <w:keepNext w:val="0"/>
              <w:rPr>
                <w:szCs w:val="18"/>
              </w:rPr>
            </w:pPr>
            <w:r>
              <w:rPr>
                <w:szCs w:val="18"/>
              </w:rPr>
              <w:t xml:space="preserve">Reflective QoS Control </w:t>
            </w:r>
          </w:p>
        </w:tc>
        <w:tc>
          <w:tcPr>
            <w:tcW w:w="2912" w:type="dxa"/>
            <w:tcBorders>
              <w:top w:val="single" w:sz="4" w:space="0" w:color="auto"/>
              <w:left w:val="single" w:sz="4" w:space="0" w:color="auto"/>
              <w:bottom w:val="single" w:sz="4" w:space="0" w:color="auto"/>
              <w:right w:val="single" w:sz="4" w:space="0" w:color="auto"/>
            </w:tcBorders>
            <w:hideMark/>
          </w:tcPr>
          <w:p w14:paraId="24EC989F" w14:textId="77777777" w:rsidR="00A85806" w:rsidRDefault="00A85806">
            <w:pPr>
              <w:pStyle w:val="TAL"/>
              <w:keepNext w:val="0"/>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3A7DDB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F2443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E2F1644" w14:textId="77777777" w:rsidR="00A85806" w:rsidRDefault="00A85806">
            <w:pPr>
              <w:pStyle w:val="TAL"/>
              <w:keepNext w:val="0"/>
            </w:pPr>
            <w:r>
              <w:t>Added</w:t>
            </w:r>
          </w:p>
        </w:tc>
      </w:tr>
      <w:tr w:rsidR="00A85806" w14:paraId="2BD4FF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20F61AF" w14:textId="77777777" w:rsidR="00A85806" w:rsidRDefault="00A85806">
            <w:pPr>
              <w:pStyle w:val="TAL"/>
              <w:keepNext w:val="0"/>
              <w:rPr>
                <w:szCs w:val="18"/>
              </w:rPr>
            </w:pPr>
            <w:r>
              <w:rPr>
                <w:szCs w:val="18"/>
              </w:rPr>
              <w:t>UL-maximum bitrate</w:t>
            </w:r>
          </w:p>
        </w:tc>
        <w:tc>
          <w:tcPr>
            <w:tcW w:w="2912" w:type="dxa"/>
            <w:tcBorders>
              <w:top w:val="single" w:sz="4" w:space="0" w:color="auto"/>
              <w:left w:val="single" w:sz="4" w:space="0" w:color="auto"/>
              <w:bottom w:val="single" w:sz="4" w:space="0" w:color="auto"/>
              <w:right w:val="single" w:sz="4" w:space="0" w:color="auto"/>
            </w:tcBorders>
            <w:hideMark/>
          </w:tcPr>
          <w:p w14:paraId="23232B67" w14:textId="77777777" w:rsidR="00A85806" w:rsidRDefault="00A85806">
            <w:pPr>
              <w:pStyle w:val="TAL"/>
              <w:keepNext w:val="0"/>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1744C4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422B31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3E51CE" w14:textId="77777777" w:rsidR="00A85806" w:rsidRDefault="00A85806">
            <w:pPr>
              <w:pStyle w:val="TAL"/>
              <w:keepNext w:val="0"/>
            </w:pPr>
            <w:r>
              <w:t>None</w:t>
            </w:r>
          </w:p>
        </w:tc>
      </w:tr>
      <w:tr w:rsidR="00A85806" w14:paraId="5597FDA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556519C" w14:textId="77777777" w:rsidR="00A85806" w:rsidRDefault="00A85806">
            <w:pPr>
              <w:pStyle w:val="TAL"/>
              <w:keepNext w:val="0"/>
              <w:rPr>
                <w:szCs w:val="18"/>
              </w:rPr>
            </w:pPr>
            <w:r>
              <w:rPr>
                <w:szCs w:val="18"/>
              </w:rPr>
              <w:t>DL-maximum bitrate</w:t>
            </w:r>
          </w:p>
        </w:tc>
        <w:tc>
          <w:tcPr>
            <w:tcW w:w="2912" w:type="dxa"/>
            <w:tcBorders>
              <w:top w:val="single" w:sz="4" w:space="0" w:color="auto"/>
              <w:left w:val="single" w:sz="4" w:space="0" w:color="auto"/>
              <w:bottom w:val="single" w:sz="4" w:space="0" w:color="auto"/>
              <w:right w:val="single" w:sz="4" w:space="0" w:color="auto"/>
            </w:tcBorders>
            <w:hideMark/>
          </w:tcPr>
          <w:p w14:paraId="7B859394" w14:textId="77777777" w:rsidR="00A85806" w:rsidRDefault="00A85806">
            <w:pPr>
              <w:pStyle w:val="TAL"/>
              <w:keepNext w:val="0"/>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E7B80A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03C2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2558338" w14:textId="77777777" w:rsidR="00A85806" w:rsidRDefault="00A85806">
            <w:pPr>
              <w:pStyle w:val="TAL"/>
              <w:keepNext w:val="0"/>
            </w:pPr>
            <w:r>
              <w:t>None</w:t>
            </w:r>
          </w:p>
        </w:tc>
      </w:tr>
      <w:tr w:rsidR="00A85806" w14:paraId="0273A0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EA77FC" w14:textId="77777777" w:rsidR="00A85806" w:rsidRDefault="00A85806">
            <w:pPr>
              <w:pStyle w:val="TAL"/>
              <w:keepNext w:val="0"/>
              <w:rPr>
                <w:szCs w:val="18"/>
              </w:rPr>
            </w:pPr>
            <w:r>
              <w:rPr>
                <w:szCs w:val="18"/>
              </w:rP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3809DE9B" w14:textId="77777777" w:rsidR="00A85806" w:rsidRDefault="00A85806">
            <w:pPr>
              <w:pStyle w:val="TAL"/>
              <w:keepNext w:val="0"/>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DADB4E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01DE8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C2CE5D" w14:textId="77777777" w:rsidR="00A85806" w:rsidRDefault="00A85806">
            <w:pPr>
              <w:pStyle w:val="TAL"/>
              <w:keepNext w:val="0"/>
            </w:pPr>
            <w:r>
              <w:t>None</w:t>
            </w:r>
          </w:p>
        </w:tc>
      </w:tr>
      <w:tr w:rsidR="00A85806" w14:paraId="1B050E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8D3ADE5" w14:textId="77777777" w:rsidR="00A85806" w:rsidRDefault="00A85806">
            <w:pPr>
              <w:pStyle w:val="TAL"/>
              <w:keepNext w:val="0"/>
              <w:rPr>
                <w:szCs w:val="18"/>
              </w:rPr>
            </w:pPr>
            <w:r>
              <w:rPr>
                <w:szCs w:val="18"/>
              </w:rP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5BC2E6BC" w14:textId="77777777" w:rsidR="00A85806" w:rsidRDefault="00A85806">
            <w:pPr>
              <w:pStyle w:val="TAL"/>
              <w:keepNext w:val="0"/>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F1AA22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CB5C3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39D0CE8" w14:textId="77777777" w:rsidR="00A85806" w:rsidRDefault="00A85806">
            <w:pPr>
              <w:pStyle w:val="TAL"/>
              <w:keepNext w:val="0"/>
            </w:pPr>
            <w:r>
              <w:t>None</w:t>
            </w:r>
          </w:p>
        </w:tc>
      </w:tr>
      <w:tr w:rsidR="00A85806" w14:paraId="5A5CCEA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BFEA647" w14:textId="77777777" w:rsidR="00A85806" w:rsidRDefault="00A85806">
            <w:pPr>
              <w:pStyle w:val="TAL"/>
              <w:keepNext w:val="0"/>
              <w:rPr>
                <w:szCs w:val="18"/>
              </w:rPr>
            </w:pPr>
            <w:r>
              <w:rPr>
                <w:szCs w:val="18"/>
              </w:rPr>
              <w:t>UL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633DACE9" w14:textId="77777777" w:rsidR="00A85806" w:rsidRDefault="00A85806">
            <w:pPr>
              <w:pStyle w:val="TAL"/>
              <w:keepNext w:val="0"/>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501F4C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BC871E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33C652A2" w14:textId="77777777" w:rsidR="00A85806" w:rsidRDefault="00A85806">
            <w:pPr>
              <w:pStyle w:val="TAL"/>
              <w:keepNext w:val="0"/>
            </w:pPr>
            <w:r>
              <w:t>None</w:t>
            </w:r>
          </w:p>
        </w:tc>
      </w:tr>
      <w:tr w:rsidR="00A85806" w14:paraId="273A09C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5714A57" w14:textId="77777777" w:rsidR="00A85806" w:rsidRDefault="00A85806">
            <w:pPr>
              <w:pStyle w:val="TAL"/>
              <w:keepNext w:val="0"/>
              <w:rPr>
                <w:szCs w:val="18"/>
              </w:rPr>
            </w:pPr>
            <w:r>
              <w:rPr>
                <w:szCs w:val="18"/>
              </w:rPr>
              <w:lastRenderedPageBreak/>
              <w:t>DL sharing indication</w:t>
            </w:r>
          </w:p>
        </w:tc>
        <w:tc>
          <w:tcPr>
            <w:tcW w:w="2912" w:type="dxa"/>
            <w:tcBorders>
              <w:top w:val="single" w:sz="4" w:space="0" w:color="auto"/>
              <w:left w:val="single" w:sz="4" w:space="0" w:color="auto"/>
              <w:bottom w:val="single" w:sz="4" w:space="0" w:color="auto"/>
              <w:right w:val="single" w:sz="4" w:space="0" w:color="auto"/>
            </w:tcBorders>
            <w:hideMark/>
          </w:tcPr>
          <w:p w14:paraId="563DCBBD" w14:textId="77777777" w:rsidR="00A85806" w:rsidRDefault="00A85806">
            <w:pPr>
              <w:pStyle w:val="TAL"/>
              <w:keepNext w:val="0"/>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BBDED3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0427C32"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71A377DB" w14:textId="77777777" w:rsidR="00A85806" w:rsidRDefault="00A85806">
            <w:pPr>
              <w:pStyle w:val="TAL"/>
              <w:keepNext w:val="0"/>
            </w:pPr>
            <w:r>
              <w:t>None</w:t>
            </w:r>
          </w:p>
        </w:tc>
      </w:tr>
      <w:tr w:rsidR="00A85806" w14:paraId="43EC946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956BC2" w14:textId="77777777" w:rsidR="00A85806" w:rsidRDefault="00A85806">
            <w:pPr>
              <w:pStyle w:val="TAL"/>
              <w:keepNext w:val="0"/>
              <w:rPr>
                <w:szCs w:val="18"/>
              </w:rPr>
            </w:pPr>
            <w:r>
              <w:rPr>
                <w:szCs w:val="18"/>
              </w:rPr>
              <w:t>Redirect</w:t>
            </w:r>
          </w:p>
        </w:tc>
        <w:tc>
          <w:tcPr>
            <w:tcW w:w="2912" w:type="dxa"/>
            <w:tcBorders>
              <w:top w:val="single" w:sz="4" w:space="0" w:color="auto"/>
              <w:left w:val="single" w:sz="4" w:space="0" w:color="auto"/>
              <w:bottom w:val="single" w:sz="4" w:space="0" w:color="auto"/>
              <w:right w:val="single" w:sz="4" w:space="0" w:color="auto"/>
            </w:tcBorders>
            <w:hideMark/>
          </w:tcPr>
          <w:p w14:paraId="1753DD3A" w14:textId="77777777" w:rsidR="00A85806" w:rsidRDefault="00A85806">
            <w:pPr>
              <w:pStyle w:val="TAL"/>
              <w:keepNext w:val="0"/>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075AB558" w14:textId="77777777" w:rsidR="00A85806" w:rsidRDefault="00A85806">
            <w:pPr>
              <w:pStyle w:val="TAL"/>
              <w:keepNext w:val="0"/>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3DEB981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236306E" w14:textId="77777777" w:rsidR="00A85806" w:rsidRDefault="00A85806">
            <w:pPr>
              <w:pStyle w:val="TAL"/>
              <w:keepNext w:val="0"/>
            </w:pPr>
            <w:r>
              <w:t>None</w:t>
            </w:r>
          </w:p>
        </w:tc>
      </w:tr>
      <w:tr w:rsidR="00A85806" w14:paraId="7F8C85E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06D05E" w14:textId="77777777" w:rsidR="00A85806" w:rsidRDefault="00A85806">
            <w:pPr>
              <w:pStyle w:val="TAL"/>
              <w:keepNext w:val="0"/>
              <w:rPr>
                <w:szCs w:val="18"/>
              </w:rPr>
            </w:pPr>
            <w:r>
              <w:rPr>
                <w:szCs w:val="18"/>
              </w:rPr>
              <w:t>Redirect Destination</w:t>
            </w:r>
          </w:p>
        </w:tc>
        <w:tc>
          <w:tcPr>
            <w:tcW w:w="2912" w:type="dxa"/>
            <w:tcBorders>
              <w:top w:val="single" w:sz="4" w:space="0" w:color="auto"/>
              <w:left w:val="single" w:sz="4" w:space="0" w:color="auto"/>
              <w:bottom w:val="single" w:sz="4" w:space="0" w:color="auto"/>
              <w:right w:val="single" w:sz="4" w:space="0" w:color="auto"/>
            </w:tcBorders>
            <w:hideMark/>
          </w:tcPr>
          <w:p w14:paraId="2E749DE3" w14:textId="77777777" w:rsidR="00A85806" w:rsidRDefault="00A85806">
            <w:pPr>
              <w:pStyle w:val="TAL"/>
              <w:keepNext w:val="0"/>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4AD9CAFB" w14:textId="77777777" w:rsidR="00A85806" w:rsidRDefault="00A85806">
            <w:pPr>
              <w:pStyle w:val="TAL"/>
              <w:keepNext w:val="0"/>
              <w:rPr>
                <w:szCs w:val="18"/>
              </w:rPr>
            </w:pPr>
            <w:r>
              <w:rPr>
                <w:szCs w:val="18"/>
              </w:rPr>
              <w:t>Conditional</w:t>
            </w:r>
          </w:p>
          <w:p w14:paraId="204CDDE5" w14:textId="77777777" w:rsidR="00A85806" w:rsidRDefault="00A85806">
            <w:pPr>
              <w:pStyle w:val="TAL"/>
              <w:keepNext w:val="0"/>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FE964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7BF437A" w14:textId="77777777" w:rsidR="00A85806" w:rsidRDefault="00A85806">
            <w:pPr>
              <w:pStyle w:val="TAL"/>
              <w:keepNext w:val="0"/>
            </w:pPr>
            <w:r>
              <w:t>None</w:t>
            </w:r>
          </w:p>
        </w:tc>
      </w:tr>
      <w:tr w:rsidR="00A85806" w14:paraId="6C1AC1A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F995A8" w14:textId="77777777" w:rsidR="00A85806" w:rsidRDefault="00A85806">
            <w:pPr>
              <w:pStyle w:val="TAL"/>
              <w:keepNext w:val="0"/>
              <w:rPr>
                <w:szCs w:val="18"/>
              </w:rPr>
            </w:pPr>
            <w:r>
              <w:rPr>
                <w:szCs w:val="18"/>
              </w:rPr>
              <w:t>ARP</w:t>
            </w:r>
          </w:p>
        </w:tc>
        <w:tc>
          <w:tcPr>
            <w:tcW w:w="2912" w:type="dxa"/>
            <w:tcBorders>
              <w:top w:val="single" w:sz="4" w:space="0" w:color="auto"/>
              <w:left w:val="single" w:sz="4" w:space="0" w:color="auto"/>
              <w:bottom w:val="single" w:sz="4" w:space="0" w:color="auto"/>
              <w:right w:val="single" w:sz="4" w:space="0" w:color="auto"/>
            </w:tcBorders>
            <w:hideMark/>
          </w:tcPr>
          <w:p w14:paraId="1DEF246D" w14:textId="77777777" w:rsidR="00A85806" w:rsidRDefault="00A8580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7A552DA1" w14:textId="77777777" w:rsidR="00A85806" w:rsidRDefault="00A85806">
            <w:pPr>
              <w:pStyle w:val="TAL"/>
              <w:keepNext w:val="0"/>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30C476F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15D1B3" w14:textId="77777777" w:rsidR="00A85806" w:rsidRDefault="00A85806">
            <w:pPr>
              <w:pStyle w:val="TAL"/>
              <w:keepNext w:val="0"/>
            </w:pPr>
            <w:r>
              <w:t>None</w:t>
            </w:r>
          </w:p>
        </w:tc>
      </w:tr>
      <w:tr w:rsidR="00A85806" w14:paraId="133E5E2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8406CC" w14:textId="77777777" w:rsidR="00A85806" w:rsidRDefault="00A85806">
            <w:pPr>
              <w:pStyle w:val="TAL"/>
              <w:keepNext w:val="0"/>
              <w:rPr>
                <w:szCs w:val="18"/>
              </w:rPr>
            </w:pPr>
            <w:r>
              <w:t>Bind to QoS Flow associated with the default QoS rule</w:t>
            </w:r>
          </w:p>
        </w:tc>
        <w:tc>
          <w:tcPr>
            <w:tcW w:w="2912" w:type="dxa"/>
            <w:tcBorders>
              <w:top w:val="single" w:sz="4" w:space="0" w:color="auto"/>
              <w:left w:val="single" w:sz="4" w:space="0" w:color="auto"/>
              <w:bottom w:val="single" w:sz="4" w:space="0" w:color="auto"/>
              <w:right w:val="single" w:sz="4" w:space="0" w:color="auto"/>
            </w:tcBorders>
            <w:hideMark/>
          </w:tcPr>
          <w:p w14:paraId="3905A5F0" w14:textId="77777777" w:rsidR="00A85806" w:rsidRDefault="00A8580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28BBBC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3202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A8A35CA" w14:textId="77777777" w:rsidR="00A85806" w:rsidRDefault="00A85806">
            <w:pPr>
              <w:pStyle w:val="TAL"/>
              <w:keepNext w:val="0"/>
            </w:pPr>
            <w:r>
              <w:t xml:space="preserve">Modified (corresponds to bind to the default bearer in TS 23.203 [4]) </w:t>
            </w:r>
          </w:p>
        </w:tc>
      </w:tr>
      <w:tr w:rsidR="00A85806" w14:paraId="3588BF5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ADC000" w14:textId="77777777" w:rsidR="00A85806" w:rsidRDefault="00A85806">
            <w:pPr>
              <w:pStyle w:val="TAL"/>
              <w:keepNext w:val="0"/>
            </w:pPr>
            <w:r>
              <w:t>Bind to QoS Flow associated with the default QoS rule and apply PCC rule parameters</w:t>
            </w:r>
          </w:p>
        </w:tc>
        <w:tc>
          <w:tcPr>
            <w:tcW w:w="2912" w:type="dxa"/>
            <w:tcBorders>
              <w:top w:val="single" w:sz="4" w:space="0" w:color="auto"/>
              <w:left w:val="single" w:sz="4" w:space="0" w:color="auto"/>
              <w:bottom w:val="single" w:sz="4" w:space="0" w:color="auto"/>
              <w:right w:val="single" w:sz="4" w:space="0" w:color="auto"/>
            </w:tcBorders>
            <w:hideMark/>
          </w:tcPr>
          <w:p w14:paraId="56AB99B0" w14:textId="77777777" w:rsidR="00A85806" w:rsidRDefault="00A85806">
            <w:pPr>
              <w:pStyle w:val="TAL"/>
              <w:keepNext w:val="0"/>
            </w:pPr>
            <w:r>
              <w:t>Indicates that the dynamic PCC rule shall always have its binding with the QoS Flow associated with the default QoS rule.</w:t>
            </w:r>
          </w:p>
          <w:p w14:paraId="1033DF0A" w14:textId="77777777" w:rsidR="00A85806" w:rsidRDefault="00A8580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31003DE7" w14:textId="77777777" w:rsidR="00A85806" w:rsidRDefault="00A85806">
            <w:pPr>
              <w:pStyle w:val="TAL"/>
              <w:keepNext w:val="0"/>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715394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E70B97D" w14:textId="77777777" w:rsidR="00A85806" w:rsidRDefault="00A85806">
            <w:pPr>
              <w:pStyle w:val="TAL"/>
              <w:keepNext w:val="0"/>
            </w:pPr>
            <w:r>
              <w:t>Added</w:t>
            </w:r>
          </w:p>
        </w:tc>
      </w:tr>
      <w:tr w:rsidR="00A85806" w14:paraId="6BED31F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01DCD" w14:textId="77777777" w:rsidR="00A85806" w:rsidRDefault="00A85806">
            <w:pPr>
              <w:pStyle w:val="TAL"/>
              <w:keepNext w:val="0"/>
              <w:rPr>
                <w:b/>
                <w:szCs w:val="18"/>
              </w:rPr>
            </w:pPr>
            <w:r>
              <w:rPr>
                <w:szCs w:val="18"/>
              </w:rPr>
              <w:t>PS to CS session continuity</w:t>
            </w:r>
          </w:p>
        </w:tc>
        <w:tc>
          <w:tcPr>
            <w:tcW w:w="2912" w:type="dxa"/>
            <w:tcBorders>
              <w:top w:val="single" w:sz="4" w:space="0" w:color="auto"/>
              <w:left w:val="single" w:sz="4" w:space="0" w:color="auto"/>
              <w:bottom w:val="single" w:sz="4" w:space="0" w:color="auto"/>
              <w:right w:val="single" w:sz="4" w:space="0" w:color="auto"/>
            </w:tcBorders>
            <w:hideMark/>
          </w:tcPr>
          <w:p w14:paraId="1D243517" w14:textId="77777777" w:rsidR="00A85806" w:rsidRDefault="00A85806">
            <w:pPr>
              <w:pStyle w:val="TAL"/>
              <w:keepNext w:val="0"/>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11157140"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EA65912"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4EB409EA" w14:textId="77777777" w:rsidR="00A85806" w:rsidRDefault="00A85806">
            <w:pPr>
              <w:pStyle w:val="TAL"/>
              <w:keepNext w:val="0"/>
            </w:pPr>
            <w:r>
              <w:t>Removed</w:t>
            </w:r>
          </w:p>
        </w:tc>
      </w:tr>
      <w:tr w:rsidR="00A85806" w14:paraId="3820B78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A1E5E3" w14:textId="77777777" w:rsidR="00A85806" w:rsidRDefault="00A85806">
            <w:pPr>
              <w:pStyle w:val="TAL"/>
              <w:keepNext w:val="0"/>
              <w:rPr>
                <w:szCs w:val="18"/>
              </w:rPr>
            </w:pPr>
            <w:r>
              <w:rPr>
                <w:rFonts w:eastAsia="SimSun"/>
                <w:szCs w:val="18"/>
                <w:lang w:eastAsia="zh-CN"/>
              </w:rPr>
              <w:t>Priority Level</w:t>
            </w:r>
          </w:p>
        </w:tc>
        <w:tc>
          <w:tcPr>
            <w:tcW w:w="2912" w:type="dxa"/>
            <w:tcBorders>
              <w:top w:val="single" w:sz="4" w:space="0" w:color="auto"/>
              <w:left w:val="single" w:sz="4" w:space="0" w:color="auto"/>
              <w:bottom w:val="single" w:sz="4" w:space="0" w:color="auto"/>
              <w:right w:val="single" w:sz="4" w:space="0" w:color="auto"/>
            </w:tcBorders>
            <w:hideMark/>
          </w:tcPr>
          <w:p w14:paraId="2EFCE858" w14:textId="77777777" w:rsidR="00A85806" w:rsidRDefault="00A85806">
            <w:pPr>
              <w:pStyle w:val="TAL"/>
              <w:keepNext w:val="0"/>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376A384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FD0FF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75A8EB0" w14:textId="77777777" w:rsidR="00A85806" w:rsidRDefault="00A85806">
            <w:pPr>
              <w:pStyle w:val="TAL"/>
              <w:keepNext w:val="0"/>
            </w:pPr>
            <w:r>
              <w:rPr>
                <w:rFonts w:eastAsia="SimSun"/>
                <w:lang w:eastAsia="zh-CN"/>
              </w:rPr>
              <w:t>Added</w:t>
            </w:r>
          </w:p>
        </w:tc>
      </w:tr>
      <w:tr w:rsidR="00A85806" w14:paraId="643FECF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2C8C5E" w14:textId="77777777" w:rsidR="00A85806" w:rsidRDefault="00A85806">
            <w:pPr>
              <w:pStyle w:val="TAL"/>
              <w:keepNext w:val="0"/>
              <w:rPr>
                <w:szCs w:val="18"/>
              </w:rPr>
            </w:pPr>
            <w:r>
              <w:rPr>
                <w:rFonts w:eastAsia="SimSun"/>
                <w:szCs w:val="18"/>
                <w:lang w:eastAsia="zh-CN"/>
              </w:rPr>
              <w:t xml:space="preserve">Averaging Window </w:t>
            </w:r>
          </w:p>
        </w:tc>
        <w:tc>
          <w:tcPr>
            <w:tcW w:w="2912" w:type="dxa"/>
            <w:tcBorders>
              <w:top w:val="single" w:sz="4" w:space="0" w:color="auto"/>
              <w:left w:val="single" w:sz="4" w:space="0" w:color="auto"/>
              <w:bottom w:val="single" w:sz="4" w:space="0" w:color="auto"/>
              <w:right w:val="single" w:sz="4" w:space="0" w:color="auto"/>
            </w:tcBorders>
            <w:hideMark/>
          </w:tcPr>
          <w:p w14:paraId="7A11D2A7" w14:textId="77777777" w:rsidR="00A85806" w:rsidRDefault="00A85806">
            <w:pPr>
              <w:pStyle w:val="TAL"/>
              <w:keepNext w:val="0"/>
              <w:rPr>
                <w:szCs w:val="18"/>
              </w:rPr>
            </w:pPr>
            <w:r>
              <w:rPr>
                <w:rFonts w:eastAsia="SimSun"/>
                <w:lang w:eastAsia="zh-CN"/>
              </w:rPr>
              <w:t>Represents the duration over which the guaranteed and maximum bitrate shall be calculated</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18CB4F1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AA54FD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F5A175" w14:textId="77777777" w:rsidR="00A85806" w:rsidRDefault="00A85806">
            <w:pPr>
              <w:pStyle w:val="TAL"/>
              <w:keepNext w:val="0"/>
            </w:pPr>
            <w:r>
              <w:rPr>
                <w:rFonts w:eastAsia="SimSun"/>
                <w:lang w:eastAsia="zh-CN"/>
              </w:rPr>
              <w:t>Added</w:t>
            </w:r>
          </w:p>
        </w:tc>
      </w:tr>
      <w:tr w:rsidR="00A85806" w14:paraId="618CC7B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3732D1B" w14:textId="77777777" w:rsidR="00A85806" w:rsidRDefault="00A85806">
            <w:pPr>
              <w:pStyle w:val="TAL"/>
              <w:keepNext w:val="0"/>
              <w:rPr>
                <w:szCs w:val="18"/>
              </w:rPr>
            </w:pPr>
            <w:r>
              <w:rPr>
                <w:rFonts w:eastAsia="SimSun"/>
                <w:szCs w:val="18"/>
                <w:lang w:eastAsia="zh-CN"/>
              </w:rP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74962911" w14:textId="77777777" w:rsidR="00A85806" w:rsidRDefault="00A85806">
            <w:pPr>
              <w:pStyle w:val="TAL"/>
              <w:keepNext w:val="0"/>
              <w:rPr>
                <w:szCs w:val="18"/>
              </w:rPr>
            </w:pPr>
            <w:r>
              <w:rPr>
                <w:rFonts w:eastAsia="SimSun"/>
                <w:lang w:eastAsia="zh-CN"/>
              </w:rPr>
              <w:t>Denotes the largest amount of data that is required to be transferred within a period of 5G-AN PDB</w:t>
            </w:r>
            <w:r>
              <w:t xml:space="preserve"> </w:t>
            </w:r>
            <w:r>
              <w:rPr>
                <w:szCs w:val="18"/>
              </w:rPr>
              <w:t>(NOTE 14)</w:t>
            </w:r>
            <w:r>
              <w:rPr>
                <w:rFonts w:eastAsia="SimSun"/>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FB25D3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AF2AD9"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30BAA30" w14:textId="77777777" w:rsidR="00A85806" w:rsidRDefault="00A85806">
            <w:pPr>
              <w:pStyle w:val="TAL"/>
              <w:keepNext w:val="0"/>
            </w:pPr>
            <w:r>
              <w:rPr>
                <w:rFonts w:eastAsia="SimSun"/>
                <w:lang w:eastAsia="zh-CN"/>
              </w:rPr>
              <w:t>Added</w:t>
            </w:r>
          </w:p>
        </w:tc>
      </w:tr>
      <w:tr w:rsidR="00A85806" w14:paraId="2471A82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D73808" w14:textId="77777777" w:rsidR="00A85806" w:rsidRDefault="00A85806">
            <w:pPr>
              <w:pStyle w:val="TAL"/>
              <w:keepNext w:val="0"/>
              <w:rPr>
                <w:szCs w:val="18"/>
              </w:rPr>
            </w:pPr>
            <w:r>
              <w:rPr>
                <w:szCs w:val="18"/>
              </w:rPr>
              <w:t>Disable UE notifications at changes related to Alternative QoS Profiles</w:t>
            </w:r>
          </w:p>
        </w:tc>
        <w:tc>
          <w:tcPr>
            <w:tcW w:w="2912" w:type="dxa"/>
            <w:tcBorders>
              <w:top w:val="single" w:sz="4" w:space="0" w:color="auto"/>
              <w:left w:val="single" w:sz="4" w:space="0" w:color="auto"/>
              <w:bottom w:val="single" w:sz="4" w:space="0" w:color="auto"/>
              <w:right w:val="single" w:sz="4" w:space="0" w:color="auto"/>
            </w:tcBorders>
            <w:hideMark/>
          </w:tcPr>
          <w:p w14:paraId="0B8D88B7" w14:textId="77777777" w:rsidR="00A85806" w:rsidRDefault="00A8580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4FC2870E" w14:textId="77777777" w:rsidR="00A85806" w:rsidRDefault="00A85806">
            <w:pPr>
              <w:pStyle w:val="TAL"/>
              <w:keepNext w:val="0"/>
              <w:rPr>
                <w:szCs w:val="18"/>
              </w:rPr>
            </w:pPr>
            <w:r>
              <w:rPr>
                <w:szCs w:val="18"/>
              </w:rPr>
              <w:t>Conditional</w:t>
            </w:r>
          </w:p>
          <w:p w14:paraId="74C4153A" w14:textId="77777777" w:rsidR="00A85806" w:rsidRDefault="00A85806">
            <w:pPr>
              <w:pStyle w:val="TAL"/>
              <w:keepNext w:val="0"/>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216F368D"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28C8907" w14:textId="77777777" w:rsidR="00A85806" w:rsidRDefault="00A85806">
            <w:pPr>
              <w:pStyle w:val="TAL"/>
              <w:keepNext w:val="0"/>
            </w:pPr>
            <w:r>
              <w:rPr>
                <w:rFonts w:eastAsia="SimSun"/>
                <w:lang w:eastAsia="zh-CN"/>
              </w:rPr>
              <w:t>Added</w:t>
            </w:r>
          </w:p>
        </w:tc>
      </w:tr>
      <w:tr w:rsidR="00A85806" w14:paraId="0B9A1E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74D05D6" w14:textId="77777777" w:rsidR="00A85806" w:rsidRDefault="00A85806">
            <w:pPr>
              <w:pStyle w:val="TAL"/>
              <w:keepNext w:val="0"/>
              <w:rPr>
                <w:szCs w:val="18"/>
              </w:rPr>
            </w:pPr>
            <w:r>
              <w:rPr>
                <w:szCs w:val="18"/>
              </w:rPr>
              <w:t>Precedence for TFT packet filter allocation</w:t>
            </w:r>
          </w:p>
        </w:tc>
        <w:tc>
          <w:tcPr>
            <w:tcW w:w="2912" w:type="dxa"/>
            <w:tcBorders>
              <w:top w:val="single" w:sz="4" w:space="0" w:color="auto"/>
              <w:left w:val="single" w:sz="4" w:space="0" w:color="auto"/>
              <w:bottom w:val="single" w:sz="4" w:space="0" w:color="auto"/>
              <w:right w:val="single" w:sz="4" w:space="0" w:color="auto"/>
            </w:tcBorders>
            <w:hideMark/>
          </w:tcPr>
          <w:p w14:paraId="20E5AD86" w14:textId="77777777" w:rsidR="00A85806" w:rsidRDefault="00A85806">
            <w:pPr>
              <w:pStyle w:val="TAL"/>
              <w:keepNext w:val="0"/>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263EABCC" w14:textId="77777777" w:rsidR="00A85806" w:rsidRDefault="00A85806">
            <w:pPr>
              <w:pStyle w:val="TAL"/>
              <w:keepNext w:val="0"/>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4D517AD7"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49E259C1" w14:textId="77777777" w:rsidR="00A85806" w:rsidRDefault="00A85806">
            <w:pPr>
              <w:pStyle w:val="TAL"/>
              <w:keepNext w:val="0"/>
            </w:pPr>
            <w:r>
              <w:rPr>
                <w:rFonts w:eastAsia="SimSun"/>
                <w:lang w:eastAsia="zh-CN"/>
              </w:rPr>
              <w:t>Added</w:t>
            </w:r>
          </w:p>
        </w:tc>
      </w:tr>
      <w:tr w:rsidR="00A85806" w14:paraId="058A9AF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846EC1" w14:textId="77777777" w:rsidR="00A85806" w:rsidRDefault="00A85806">
            <w:pPr>
              <w:pStyle w:val="TAL"/>
              <w:keepNext w:val="0"/>
              <w:rPr>
                <w:szCs w:val="18"/>
              </w:rPr>
            </w:pPr>
            <w:r>
              <w:rPr>
                <w:szCs w:val="18"/>
              </w:rPr>
              <w:t>ECN marking for L4S</w:t>
            </w:r>
          </w:p>
          <w:p w14:paraId="1D99A3C1" w14:textId="77777777" w:rsidR="00A85806" w:rsidRDefault="00A85806">
            <w:pPr>
              <w:pStyle w:val="TAL"/>
              <w:keepNext w:val="0"/>
              <w:rPr>
                <w:szCs w:val="18"/>
              </w:rPr>
            </w:pPr>
            <w:r>
              <w:rPr>
                <w:szCs w:val="18"/>
              </w:rPr>
              <w:t>(NOTE 32)</w:t>
            </w:r>
          </w:p>
        </w:tc>
        <w:tc>
          <w:tcPr>
            <w:tcW w:w="2912" w:type="dxa"/>
            <w:tcBorders>
              <w:top w:val="single" w:sz="4" w:space="0" w:color="auto"/>
              <w:left w:val="single" w:sz="4" w:space="0" w:color="auto"/>
              <w:bottom w:val="single" w:sz="4" w:space="0" w:color="auto"/>
              <w:right w:val="single" w:sz="4" w:space="0" w:color="auto"/>
            </w:tcBorders>
            <w:hideMark/>
          </w:tcPr>
          <w:p w14:paraId="2A2BDB16" w14:textId="77777777" w:rsidR="00A85806" w:rsidRDefault="00A8580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Borders>
              <w:top w:val="single" w:sz="4" w:space="0" w:color="auto"/>
              <w:left w:val="single" w:sz="4" w:space="0" w:color="auto"/>
              <w:bottom w:val="single" w:sz="4" w:space="0" w:color="auto"/>
              <w:right w:val="single" w:sz="4" w:space="0" w:color="auto"/>
            </w:tcBorders>
            <w:hideMark/>
          </w:tcPr>
          <w:p w14:paraId="6F80A8C4"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35D755E0"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10630CB" w14:textId="77777777" w:rsidR="00A85806" w:rsidRDefault="00A85806">
            <w:pPr>
              <w:pStyle w:val="TAL"/>
              <w:keepNext w:val="0"/>
            </w:pPr>
            <w:r>
              <w:rPr>
                <w:rFonts w:eastAsia="SimSun"/>
                <w:lang w:eastAsia="zh-CN"/>
              </w:rPr>
              <w:t>Added</w:t>
            </w:r>
          </w:p>
        </w:tc>
      </w:tr>
      <w:tr w:rsidR="00A85806" w14:paraId="1B102D1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689B13" w14:textId="77777777" w:rsidR="00A85806" w:rsidRDefault="00A85806">
            <w:pPr>
              <w:pStyle w:val="TAL"/>
              <w:keepNext w:val="0"/>
              <w:rPr>
                <w:szCs w:val="18"/>
              </w:rPr>
            </w:pPr>
            <w:r>
              <w:rPr>
                <w:szCs w:val="18"/>
              </w:rPr>
              <w:lastRenderedPageBreak/>
              <w:t>Multi-modal Service ID</w:t>
            </w:r>
          </w:p>
        </w:tc>
        <w:tc>
          <w:tcPr>
            <w:tcW w:w="2912" w:type="dxa"/>
            <w:tcBorders>
              <w:top w:val="single" w:sz="4" w:space="0" w:color="auto"/>
              <w:left w:val="single" w:sz="4" w:space="0" w:color="auto"/>
              <w:bottom w:val="single" w:sz="4" w:space="0" w:color="auto"/>
              <w:right w:val="single" w:sz="4" w:space="0" w:color="auto"/>
            </w:tcBorders>
            <w:hideMark/>
          </w:tcPr>
          <w:p w14:paraId="15120677" w14:textId="77777777" w:rsidR="00A85806" w:rsidRDefault="00A85806">
            <w:pPr>
              <w:pStyle w:val="TAL"/>
              <w:keepNext w:val="0"/>
              <w:rPr>
                <w:szCs w:val="18"/>
              </w:rPr>
            </w:pPr>
            <w:r>
              <w:rPr>
                <w:szCs w:val="18"/>
              </w:rPr>
              <w:t>The Multi-modal Service ID indicates the multi-modal service that the service data flow is related to.</w:t>
            </w:r>
          </w:p>
        </w:tc>
        <w:tc>
          <w:tcPr>
            <w:tcW w:w="1364" w:type="dxa"/>
            <w:tcBorders>
              <w:top w:val="single" w:sz="4" w:space="0" w:color="auto"/>
              <w:left w:val="single" w:sz="4" w:space="0" w:color="auto"/>
              <w:bottom w:val="single" w:sz="4" w:space="0" w:color="auto"/>
              <w:right w:val="single" w:sz="4" w:space="0" w:color="auto"/>
            </w:tcBorders>
            <w:hideMark/>
          </w:tcPr>
          <w:p w14:paraId="6F8EBF8C" w14:textId="77777777" w:rsidR="00A85806" w:rsidRDefault="00A85806">
            <w:pPr>
              <w:pStyle w:val="TAL"/>
              <w:keepNext w:val="0"/>
              <w:rPr>
                <w:szCs w:val="18"/>
              </w:rPr>
            </w:pPr>
            <w:r>
              <w:rPr>
                <w:szCs w:val="18"/>
              </w:rPr>
              <w:t>Conditional</w:t>
            </w:r>
          </w:p>
        </w:tc>
        <w:tc>
          <w:tcPr>
            <w:tcW w:w="1748" w:type="dxa"/>
            <w:tcBorders>
              <w:top w:val="single" w:sz="4" w:space="0" w:color="auto"/>
              <w:left w:val="single" w:sz="4" w:space="0" w:color="auto"/>
              <w:bottom w:val="single" w:sz="4" w:space="0" w:color="auto"/>
              <w:right w:val="single" w:sz="4" w:space="0" w:color="auto"/>
            </w:tcBorders>
            <w:hideMark/>
          </w:tcPr>
          <w:p w14:paraId="5257402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78457115" w14:textId="77777777" w:rsidR="00A85806" w:rsidRDefault="00A85806">
            <w:pPr>
              <w:pStyle w:val="TAL"/>
              <w:keepNext w:val="0"/>
            </w:pPr>
            <w:r>
              <w:rPr>
                <w:rFonts w:eastAsia="SimSun"/>
                <w:lang w:eastAsia="zh-CN"/>
              </w:rPr>
              <w:t>Added</w:t>
            </w:r>
          </w:p>
        </w:tc>
      </w:tr>
      <w:tr w:rsidR="00A85806" w14:paraId="183332D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9D9128" w14:textId="77777777" w:rsidR="00A85806" w:rsidRDefault="00A85806">
            <w:pPr>
              <w:pStyle w:val="TAL"/>
              <w:keepNext w:val="0"/>
              <w:rPr>
                <w:szCs w:val="18"/>
              </w:rPr>
            </w:pPr>
            <w:r>
              <w:rPr>
                <w:szCs w:val="18"/>
              </w:rPr>
              <w:t>RAN-controlled UL Bitrate Recommendation Indication</w:t>
            </w:r>
          </w:p>
        </w:tc>
        <w:tc>
          <w:tcPr>
            <w:tcW w:w="2912" w:type="dxa"/>
            <w:tcBorders>
              <w:top w:val="single" w:sz="4" w:space="0" w:color="auto"/>
              <w:left w:val="single" w:sz="4" w:space="0" w:color="auto"/>
              <w:bottom w:val="single" w:sz="4" w:space="0" w:color="auto"/>
              <w:right w:val="single" w:sz="4" w:space="0" w:color="auto"/>
            </w:tcBorders>
            <w:hideMark/>
          </w:tcPr>
          <w:p w14:paraId="75D69D45" w14:textId="77777777" w:rsidR="00A85806" w:rsidRDefault="00A85806">
            <w:pPr>
              <w:pStyle w:val="TAL"/>
              <w:keepNext w:val="0"/>
              <w:rPr>
                <w:szCs w:val="18"/>
              </w:rPr>
            </w:pPr>
            <w:r>
              <w:rPr>
                <w:szCs w:val="18"/>
              </w:rPr>
              <w:t>Indicates that the RAN-controlled UL Bitrate Recommendation is supported by this service data flow.</w:t>
            </w:r>
          </w:p>
        </w:tc>
        <w:tc>
          <w:tcPr>
            <w:tcW w:w="1364" w:type="dxa"/>
            <w:tcBorders>
              <w:top w:val="single" w:sz="4" w:space="0" w:color="auto"/>
              <w:left w:val="single" w:sz="4" w:space="0" w:color="auto"/>
              <w:bottom w:val="single" w:sz="4" w:space="0" w:color="auto"/>
              <w:right w:val="single" w:sz="4" w:space="0" w:color="auto"/>
            </w:tcBorders>
            <w:hideMark/>
          </w:tcPr>
          <w:p w14:paraId="455C55EE" w14:textId="77777777" w:rsidR="00A85806" w:rsidRDefault="00A85806">
            <w:pPr>
              <w:pStyle w:val="TAL"/>
              <w:keepNext w:val="0"/>
              <w:rPr>
                <w:szCs w:val="18"/>
              </w:rPr>
            </w:pPr>
            <w:r>
              <w:rPr>
                <w:szCs w:val="18"/>
              </w:rPr>
              <w:t>Optional</w:t>
            </w:r>
          </w:p>
        </w:tc>
        <w:tc>
          <w:tcPr>
            <w:tcW w:w="1748" w:type="dxa"/>
            <w:tcBorders>
              <w:top w:val="single" w:sz="4" w:space="0" w:color="auto"/>
              <w:left w:val="single" w:sz="4" w:space="0" w:color="auto"/>
              <w:bottom w:val="single" w:sz="4" w:space="0" w:color="auto"/>
              <w:right w:val="single" w:sz="4" w:space="0" w:color="auto"/>
            </w:tcBorders>
            <w:hideMark/>
          </w:tcPr>
          <w:p w14:paraId="02595AAA" w14:textId="77777777" w:rsidR="00A85806" w:rsidRDefault="00A85806">
            <w:pPr>
              <w:pStyle w:val="TAL"/>
              <w:keepNext w:val="0"/>
            </w:pPr>
            <w:r>
              <w:rPr>
                <w:rFonts w:eastAsia="SimSun"/>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8F7DF02" w14:textId="77777777" w:rsidR="00A85806" w:rsidRDefault="00A85806">
            <w:pPr>
              <w:pStyle w:val="TAL"/>
              <w:keepNext w:val="0"/>
            </w:pPr>
            <w:r>
              <w:rPr>
                <w:rFonts w:eastAsia="SimSun"/>
                <w:lang w:eastAsia="zh-CN"/>
              </w:rPr>
              <w:t>Added</w:t>
            </w:r>
          </w:p>
        </w:tc>
      </w:tr>
      <w:tr w:rsidR="00A85806" w14:paraId="2F9C36D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32F850" w14:textId="77777777" w:rsidR="00A85806" w:rsidRDefault="00A85806">
            <w:pPr>
              <w:pStyle w:val="TAL"/>
              <w:keepNext w:val="0"/>
              <w:rPr>
                <w:b/>
                <w:szCs w:val="18"/>
              </w:rPr>
            </w:pPr>
            <w:r>
              <w:rPr>
                <w:b/>
                <w:szCs w:val="18"/>
              </w:rPr>
              <w:t>Access Network Information Reporting</w:t>
            </w:r>
          </w:p>
        </w:tc>
        <w:tc>
          <w:tcPr>
            <w:tcW w:w="2912" w:type="dxa"/>
            <w:tcBorders>
              <w:top w:val="single" w:sz="4" w:space="0" w:color="auto"/>
              <w:left w:val="single" w:sz="4" w:space="0" w:color="auto"/>
              <w:bottom w:val="single" w:sz="4" w:space="0" w:color="auto"/>
              <w:right w:val="single" w:sz="4" w:space="0" w:color="auto"/>
            </w:tcBorders>
            <w:hideMark/>
          </w:tcPr>
          <w:p w14:paraId="616CFF75" w14:textId="77777777" w:rsidR="00A85806" w:rsidRDefault="00A8580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2D91290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34DF151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D389AEC" w14:textId="77777777" w:rsidR="00A85806" w:rsidRDefault="00A85806">
            <w:pPr>
              <w:pStyle w:val="TAL"/>
              <w:keepNext w:val="0"/>
            </w:pPr>
          </w:p>
        </w:tc>
      </w:tr>
      <w:tr w:rsidR="00A85806" w14:paraId="0A9262F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6F08730" w14:textId="77777777" w:rsidR="00A85806" w:rsidRDefault="00A85806">
            <w:pPr>
              <w:pStyle w:val="TAL"/>
              <w:keepNext w:val="0"/>
              <w:rPr>
                <w:szCs w:val="18"/>
              </w:rPr>
            </w:pPr>
            <w:r>
              <w:rPr>
                <w:szCs w:val="18"/>
              </w:rPr>
              <w:t>User Location Report</w:t>
            </w:r>
          </w:p>
        </w:tc>
        <w:tc>
          <w:tcPr>
            <w:tcW w:w="2912" w:type="dxa"/>
            <w:tcBorders>
              <w:top w:val="single" w:sz="4" w:space="0" w:color="auto"/>
              <w:left w:val="single" w:sz="4" w:space="0" w:color="auto"/>
              <w:bottom w:val="single" w:sz="4" w:space="0" w:color="auto"/>
              <w:right w:val="single" w:sz="4" w:space="0" w:color="auto"/>
            </w:tcBorders>
            <w:hideMark/>
          </w:tcPr>
          <w:p w14:paraId="247EEEF1" w14:textId="77777777" w:rsidR="00A85806" w:rsidRDefault="00A8580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34A1575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CA14D0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14A889" w14:textId="77777777" w:rsidR="00A85806" w:rsidRDefault="00A85806">
            <w:pPr>
              <w:pStyle w:val="TAL"/>
              <w:keepNext w:val="0"/>
            </w:pPr>
            <w:r>
              <w:t>None</w:t>
            </w:r>
          </w:p>
        </w:tc>
      </w:tr>
      <w:tr w:rsidR="00A85806" w14:paraId="0DC34AD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EA82DB" w14:textId="77777777" w:rsidR="00A85806" w:rsidRDefault="00A85806">
            <w:pPr>
              <w:pStyle w:val="TAL"/>
              <w:keepNext w:val="0"/>
              <w:rPr>
                <w:szCs w:val="18"/>
              </w:rPr>
            </w:pPr>
            <w:r>
              <w:rPr>
                <w:szCs w:val="18"/>
              </w:rPr>
              <w:t xml:space="preserve">UE </w:t>
            </w:r>
            <w:r>
              <w:rPr>
                <w:noProof/>
                <w:szCs w:val="18"/>
              </w:rPr>
              <w:t>Timezone</w:t>
            </w:r>
            <w:r>
              <w:rPr>
                <w:szCs w:val="18"/>
              </w:rPr>
              <w:t xml:space="preserve"> Report</w:t>
            </w:r>
          </w:p>
        </w:tc>
        <w:tc>
          <w:tcPr>
            <w:tcW w:w="2912" w:type="dxa"/>
            <w:tcBorders>
              <w:top w:val="single" w:sz="4" w:space="0" w:color="auto"/>
              <w:left w:val="single" w:sz="4" w:space="0" w:color="auto"/>
              <w:bottom w:val="single" w:sz="4" w:space="0" w:color="auto"/>
              <w:right w:val="single" w:sz="4" w:space="0" w:color="auto"/>
            </w:tcBorders>
            <w:hideMark/>
          </w:tcPr>
          <w:p w14:paraId="3BAAD417" w14:textId="77777777" w:rsidR="00A85806" w:rsidRDefault="00A85806">
            <w:pPr>
              <w:pStyle w:val="TAL"/>
              <w:keepNext w:val="0"/>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397499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EF6B3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F107C0" w14:textId="77777777" w:rsidR="00A85806" w:rsidRDefault="00A85806">
            <w:pPr>
              <w:pStyle w:val="TAL"/>
              <w:keepNext w:val="0"/>
            </w:pPr>
            <w:r>
              <w:t>None</w:t>
            </w:r>
          </w:p>
        </w:tc>
      </w:tr>
      <w:tr w:rsidR="00A85806" w14:paraId="47CAA36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819BCEC" w14:textId="77777777" w:rsidR="00A85806" w:rsidRDefault="00A85806">
            <w:pPr>
              <w:pStyle w:val="TAL"/>
              <w:keepNext w:val="0"/>
              <w:rPr>
                <w:szCs w:val="18"/>
              </w:rPr>
            </w:pPr>
            <w:r>
              <w:rPr>
                <w:szCs w:val="18"/>
              </w:rPr>
              <w:t>Satellite Identifier Report</w:t>
            </w:r>
          </w:p>
        </w:tc>
        <w:tc>
          <w:tcPr>
            <w:tcW w:w="2912" w:type="dxa"/>
            <w:tcBorders>
              <w:top w:val="single" w:sz="4" w:space="0" w:color="auto"/>
              <w:left w:val="single" w:sz="4" w:space="0" w:color="auto"/>
              <w:bottom w:val="single" w:sz="4" w:space="0" w:color="auto"/>
              <w:right w:val="single" w:sz="4" w:space="0" w:color="auto"/>
            </w:tcBorders>
            <w:hideMark/>
          </w:tcPr>
          <w:p w14:paraId="2E71556B" w14:textId="77777777" w:rsidR="00A85806" w:rsidRDefault="00A85806">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Borders>
              <w:top w:val="single" w:sz="4" w:space="0" w:color="auto"/>
              <w:left w:val="single" w:sz="4" w:space="0" w:color="auto"/>
              <w:bottom w:val="single" w:sz="4" w:space="0" w:color="auto"/>
              <w:right w:val="single" w:sz="4" w:space="0" w:color="auto"/>
            </w:tcBorders>
          </w:tcPr>
          <w:p w14:paraId="4CE6BFB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B5695A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B7A891" w14:textId="77777777" w:rsidR="00A85806" w:rsidRDefault="00A85806">
            <w:pPr>
              <w:pStyle w:val="TAL"/>
              <w:keepNext w:val="0"/>
            </w:pPr>
            <w:r>
              <w:t>New</w:t>
            </w:r>
          </w:p>
        </w:tc>
      </w:tr>
      <w:tr w:rsidR="00A85806" w14:paraId="09D09F5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EBB9BA" w14:textId="77777777" w:rsidR="00A85806" w:rsidRDefault="00A85806">
            <w:pPr>
              <w:pStyle w:val="TAL"/>
              <w:keepNext w:val="0"/>
              <w:rPr>
                <w:b/>
                <w:szCs w:val="18"/>
              </w:rPr>
            </w:pPr>
            <w:r>
              <w:rPr>
                <w:b/>
                <w:szCs w:val="18"/>
              </w:rPr>
              <w:t>Usage Monitoring Control</w:t>
            </w:r>
          </w:p>
        </w:tc>
        <w:tc>
          <w:tcPr>
            <w:tcW w:w="2912" w:type="dxa"/>
            <w:tcBorders>
              <w:top w:val="single" w:sz="4" w:space="0" w:color="auto"/>
              <w:left w:val="single" w:sz="4" w:space="0" w:color="auto"/>
              <w:bottom w:val="single" w:sz="4" w:space="0" w:color="auto"/>
              <w:right w:val="single" w:sz="4" w:space="0" w:color="auto"/>
            </w:tcBorders>
            <w:hideMark/>
          </w:tcPr>
          <w:p w14:paraId="4540F275" w14:textId="77777777" w:rsidR="00A85806" w:rsidRDefault="00A85806">
            <w:pPr>
              <w:pStyle w:val="TAL"/>
              <w:keepNext w:val="0"/>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7A23CD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604986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0957D69B" w14:textId="77777777" w:rsidR="00A85806" w:rsidRDefault="00A85806">
            <w:pPr>
              <w:pStyle w:val="TAL"/>
              <w:keepNext w:val="0"/>
            </w:pPr>
            <w:r>
              <w:t>None</w:t>
            </w:r>
          </w:p>
        </w:tc>
      </w:tr>
      <w:tr w:rsidR="00A85806" w14:paraId="64ADAB8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7DE529" w14:textId="77777777" w:rsidR="00A85806" w:rsidRDefault="00A85806">
            <w:pPr>
              <w:pStyle w:val="TAL"/>
              <w:keepNext w:val="0"/>
              <w:rPr>
                <w:szCs w:val="18"/>
              </w:rPr>
            </w:pPr>
            <w:r>
              <w:rPr>
                <w:szCs w:val="18"/>
              </w:rPr>
              <w:t>Monitoring key</w:t>
            </w:r>
          </w:p>
          <w:p w14:paraId="2FCD28D7" w14:textId="77777777" w:rsidR="00A85806" w:rsidRDefault="00A85806">
            <w:pPr>
              <w:pStyle w:val="TAL"/>
              <w:keepNext w:val="0"/>
              <w:rPr>
                <w:szCs w:val="18"/>
              </w:rPr>
            </w:pPr>
            <w:r>
              <w:rPr>
                <w:szCs w:val="18"/>
              </w:rPr>
              <w:t>(NOTE 23)</w:t>
            </w:r>
          </w:p>
        </w:tc>
        <w:tc>
          <w:tcPr>
            <w:tcW w:w="2912" w:type="dxa"/>
            <w:tcBorders>
              <w:top w:val="single" w:sz="4" w:space="0" w:color="auto"/>
              <w:left w:val="single" w:sz="4" w:space="0" w:color="auto"/>
              <w:bottom w:val="single" w:sz="4" w:space="0" w:color="auto"/>
              <w:right w:val="single" w:sz="4" w:space="0" w:color="auto"/>
            </w:tcBorders>
            <w:hideMark/>
          </w:tcPr>
          <w:p w14:paraId="6CA49CDD" w14:textId="77777777" w:rsidR="00A85806" w:rsidRDefault="00A85806">
            <w:pPr>
              <w:pStyle w:val="TAL"/>
              <w:keepNext w:val="0"/>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22C58C"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0137B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8C2651B" w14:textId="77777777" w:rsidR="00A85806" w:rsidRDefault="00A85806">
            <w:pPr>
              <w:pStyle w:val="TAL"/>
              <w:keepNext w:val="0"/>
            </w:pPr>
            <w:r>
              <w:t>None</w:t>
            </w:r>
          </w:p>
        </w:tc>
      </w:tr>
      <w:tr w:rsidR="00A85806" w14:paraId="7085D8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59ACFE1" w14:textId="77777777" w:rsidR="00A85806" w:rsidRDefault="00A85806">
            <w:pPr>
              <w:pStyle w:val="TAL"/>
              <w:keepNext w:val="0"/>
              <w:rPr>
                <w:szCs w:val="18"/>
              </w:rPr>
            </w:pPr>
            <w:r>
              <w:rPr>
                <w:szCs w:val="18"/>
              </w:rPr>
              <w:t>Indication of exclusion from session level monitoring</w:t>
            </w:r>
          </w:p>
        </w:tc>
        <w:tc>
          <w:tcPr>
            <w:tcW w:w="2912" w:type="dxa"/>
            <w:tcBorders>
              <w:top w:val="single" w:sz="4" w:space="0" w:color="auto"/>
              <w:left w:val="single" w:sz="4" w:space="0" w:color="auto"/>
              <w:bottom w:val="single" w:sz="4" w:space="0" w:color="auto"/>
              <w:right w:val="single" w:sz="4" w:space="0" w:color="auto"/>
            </w:tcBorders>
            <w:hideMark/>
          </w:tcPr>
          <w:p w14:paraId="4F25E984" w14:textId="77777777" w:rsidR="00A85806" w:rsidRDefault="00A85806">
            <w:pPr>
              <w:pStyle w:val="TAL"/>
              <w:keepNext w:val="0"/>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7C7C53AD"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3152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370269B" w14:textId="77777777" w:rsidR="00A85806" w:rsidRDefault="00A85806">
            <w:pPr>
              <w:pStyle w:val="TAL"/>
              <w:keepNext w:val="0"/>
            </w:pPr>
            <w:r>
              <w:t>None</w:t>
            </w:r>
          </w:p>
        </w:tc>
      </w:tr>
      <w:tr w:rsidR="00A85806" w14:paraId="4B3C00C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C34EAD" w14:textId="77777777" w:rsidR="00A85806" w:rsidRDefault="00A85806">
            <w:pPr>
              <w:pStyle w:val="TAL"/>
              <w:keepNext w:val="0"/>
              <w:rPr>
                <w:b/>
                <w:szCs w:val="18"/>
              </w:rPr>
            </w:pPr>
            <w:r>
              <w:rPr>
                <w:b/>
                <w:szCs w:val="18"/>
              </w:rPr>
              <w:t>N6-LAN Traffic Steering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34AE2754" w14:textId="77777777" w:rsidR="00A85806" w:rsidRDefault="00A85806">
            <w:pPr>
              <w:pStyle w:val="TAL"/>
              <w:keepNext w:val="0"/>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18278B3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015BF89"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D61C7D5" w14:textId="77777777" w:rsidR="00A85806" w:rsidRDefault="00A85806">
            <w:pPr>
              <w:pStyle w:val="TAL"/>
              <w:keepNext w:val="0"/>
            </w:pPr>
          </w:p>
        </w:tc>
      </w:tr>
      <w:tr w:rsidR="00A85806" w14:paraId="3C41A3D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F6E0A8" w14:textId="77777777" w:rsidR="00A85806" w:rsidRDefault="00A85806">
            <w:pPr>
              <w:pStyle w:val="TAL"/>
              <w:keepNext w:val="0"/>
              <w:rPr>
                <w:szCs w:val="18"/>
              </w:rPr>
            </w:pPr>
            <w:r>
              <w:t>Traffic steering policy identifier(s)</w:t>
            </w:r>
          </w:p>
        </w:tc>
        <w:tc>
          <w:tcPr>
            <w:tcW w:w="2912" w:type="dxa"/>
            <w:tcBorders>
              <w:top w:val="single" w:sz="4" w:space="0" w:color="auto"/>
              <w:left w:val="single" w:sz="4" w:space="0" w:color="auto"/>
              <w:bottom w:val="single" w:sz="4" w:space="0" w:color="auto"/>
              <w:right w:val="single" w:sz="4" w:space="0" w:color="auto"/>
            </w:tcBorders>
            <w:hideMark/>
          </w:tcPr>
          <w:p w14:paraId="35156B5E" w14:textId="77777777" w:rsidR="00A85806" w:rsidRDefault="00A85806">
            <w:pPr>
              <w:pStyle w:val="TAL"/>
              <w:keepNext w:val="0"/>
              <w:rPr>
                <w:szCs w:val="18"/>
              </w:rPr>
            </w:pPr>
            <w:r>
              <w:rPr>
                <w:szCs w:val="18"/>
              </w:rPr>
              <w:t>Reference to a pre-configured traffic steering policy at the SMF</w:t>
            </w:r>
          </w:p>
          <w:p w14:paraId="11C4C2ED" w14:textId="77777777" w:rsidR="00A85806" w:rsidRDefault="00A85806">
            <w:pPr>
              <w:pStyle w:val="TAL"/>
              <w:keepNext w:val="0"/>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4476C66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A6422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4437DE5" w14:textId="77777777" w:rsidR="00A85806" w:rsidRDefault="00A85806">
            <w:pPr>
              <w:pStyle w:val="TAL"/>
              <w:keepNext w:val="0"/>
            </w:pPr>
            <w:r>
              <w:t>None</w:t>
            </w:r>
          </w:p>
        </w:tc>
      </w:tr>
      <w:tr w:rsidR="00A85806" w14:paraId="10C35DB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D374D4A" w14:textId="77777777" w:rsidR="00A85806" w:rsidRDefault="00A85806">
            <w:pPr>
              <w:pStyle w:val="TAL"/>
              <w:keepNext w:val="0"/>
              <w:rPr>
                <w:szCs w:val="18"/>
              </w:rPr>
            </w:pPr>
            <w:r>
              <w:rPr>
                <w:szCs w:val="18"/>
              </w:rPr>
              <w:t>Metadata</w:t>
            </w:r>
          </w:p>
        </w:tc>
        <w:tc>
          <w:tcPr>
            <w:tcW w:w="2912" w:type="dxa"/>
            <w:tcBorders>
              <w:top w:val="single" w:sz="4" w:space="0" w:color="auto"/>
              <w:left w:val="single" w:sz="4" w:space="0" w:color="auto"/>
              <w:bottom w:val="single" w:sz="4" w:space="0" w:color="auto"/>
              <w:right w:val="single" w:sz="4" w:space="0" w:color="auto"/>
            </w:tcBorders>
            <w:hideMark/>
          </w:tcPr>
          <w:p w14:paraId="0D9CF617" w14:textId="77777777" w:rsidR="00A85806" w:rsidRDefault="00A85806">
            <w:pPr>
              <w:pStyle w:val="TAL"/>
              <w:keepNext w:val="0"/>
              <w:rPr>
                <w:szCs w:val="18"/>
              </w:rPr>
            </w:pPr>
            <w:r>
              <w:rPr>
                <w:szCs w:val="18"/>
              </w:rPr>
              <w:t>Data provided by AF and included by UPF when forwarding traffic to N6-LAN.</w:t>
            </w:r>
          </w:p>
        </w:tc>
        <w:tc>
          <w:tcPr>
            <w:tcW w:w="1364" w:type="dxa"/>
            <w:tcBorders>
              <w:top w:val="single" w:sz="4" w:space="0" w:color="auto"/>
              <w:left w:val="single" w:sz="4" w:space="0" w:color="auto"/>
              <w:bottom w:val="single" w:sz="4" w:space="0" w:color="auto"/>
              <w:right w:val="single" w:sz="4" w:space="0" w:color="auto"/>
            </w:tcBorders>
          </w:tcPr>
          <w:p w14:paraId="59997A8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FEE41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08105AC" w14:textId="77777777" w:rsidR="00A85806" w:rsidRDefault="00A85806">
            <w:pPr>
              <w:pStyle w:val="TAL"/>
              <w:keepNext w:val="0"/>
            </w:pPr>
            <w:r>
              <w:t>Added</w:t>
            </w:r>
          </w:p>
        </w:tc>
      </w:tr>
      <w:tr w:rsidR="00A85806" w14:paraId="27DEE0E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EE30B5" w14:textId="77777777" w:rsidR="00A85806" w:rsidRDefault="00A85806">
            <w:pPr>
              <w:pStyle w:val="TAL"/>
              <w:keepNext w:val="0"/>
              <w:rPr>
                <w:b/>
                <w:szCs w:val="18"/>
              </w:rPr>
            </w:pPr>
            <w:r>
              <w:rPr>
                <w:b/>
                <w:szCs w:val="18"/>
              </w:rPr>
              <w:t>Application Function influence on traffic routing Enforcement Control (NOTE 18)</w:t>
            </w:r>
          </w:p>
        </w:tc>
        <w:tc>
          <w:tcPr>
            <w:tcW w:w="2912" w:type="dxa"/>
            <w:tcBorders>
              <w:top w:val="single" w:sz="4" w:space="0" w:color="auto"/>
              <w:left w:val="single" w:sz="4" w:space="0" w:color="auto"/>
              <w:bottom w:val="single" w:sz="4" w:space="0" w:color="auto"/>
              <w:right w:val="single" w:sz="4" w:space="0" w:color="auto"/>
            </w:tcBorders>
            <w:hideMark/>
          </w:tcPr>
          <w:p w14:paraId="19CF6EB1" w14:textId="77777777" w:rsidR="00A85806" w:rsidRDefault="00A85806">
            <w:pPr>
              <w:pStyle w:val="TAL"/>
              <w:keepNext w:val="0"/>
              <w:rPr>
                <w:i/>
                <w:szCs w:val="18"/>
              </w:rPr>
            </w:pPr>
            <w:r>
              <w:rPr>
                <w:i/>
                <w:szCs w:val="18"/>
              </w:rPr>
              <w:t>This part describes information required for Application Function influence on traffic routing.</w:t>
            </w:r>
          </w:p>
        </w:tc>
        <w:tc>
          <w:tcPr>
            <w:tcW w:w="1364" w:type="dxa"/>
            <w:tcBorders>
              <w:top w:val="single" w:sz="4" w:space="0" w:color="auto"/>
              <w:left w:val="single" w:sz="4" w:space="0" w:color="auto"/>
              <w:bottom w:val="single" w:sz="4" w:space="0" w:color="auto"/>
              <w:right w:val="single" w:sz="4" w:space="0" w:color="auto"/>
            </w:tcBorders>
          </w:tcPr>
          <w:p w14:paraId="45D6351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45BFCDC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A46595B" w14:textId="77777777" w:rsidR="00A85806" w:rsidRDefault="00A85806">
            <w:pPr>
              <w:pStyle w:val="TAL"/>
              <w:keepNext w:val="0"/>
            </w:pPr>
          </w:p>
        </w:tc>
      </w:tr>
      <w:tr w:rsidR="00A85806" w14:paraId="17D4869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661C5D" w14:textId="77777777" w:rsidR="00A85806" w:rsidRDefault="00A85806">
            <w:pPr>
              <w:pStyle w:val="TAL"/>
              <w:keepNext w:val="0"/>
              <w:rPr>
                <w:b/>
                <w:szCs w:val="18"/>
              </w:rPr>
            </w:pPr>
            <w:r>
              <w:t>Data Network Access Identifier</w:t>
            </w:r>
          </w:p>
        </w:tc>
        <w:tc>
          <w:tcPr>
            <w:tcW w:w="2912" w:type="dxa"/>
            <w:tcBorders>
              <w:top w:val="single" w:sz="4" w:space="0" w:color="auto"/>
              <w:left w:val="single" w:sz="4" w:space="0" w:color="auto"/>
              <w:bottom w:val="single" w:sz="4" w:space="0" w:color="auto"/>
              <w:right w:val="single" w:sz="4" w:space="0" w:color="auto"/>
            </w:tcBorders>
            <w:hideMark/>
          </w:tcPr>
          <w:p w14:paraId="645AE297" w14:textId="77777777" w:rsidR="00A85806" w:rsidRDefault="00A85806">
            <w:pPr>
              <w:pStyle w:val="TAL"/>
              <w:keepNext w:val="0"/>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0DB3ADA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119774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01743A" w14:textId="77777777" w:rsidR="00A85806" w:rsidRDefault="00A85806">
            <w:pPr>
              <w:pStyle w:val="TAL"/>
              <w:keepNext w:val="0"/>
            </w:pPr>
            <w:r>
              <w:t>Added</w:t>
            </w:r>
          </w:p>
        </w:tc>
      </w:tr>
      <w:tr w:rsidR="00A85806" w14:paraId="76EB04E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3C77E5" w14:textId="77777777" w:rsidR="00A85806" w:rsidRDefault="00A85806">
            <w:pPr>
              <w:pStyle w:val="TAL"/>
              <w:keepNext w:val="0"/>
              <w:rPr>
                <w:szCs w:val="18"/>
              </w:rPr>
            </w:pPr>
            <w:r>
              <w:t>Per DNAI: Traffic steering policy identifier</w:t>
            </w:r>
          </w:p>
        </w:tc>
        <w:tc>
          <w:tcPr>
            <w:tcW w:w="2912" w:type="dxa"/>
            <w:tcBorders>
              <w:top w:val="single" w:sz="4" w:space="0" w:color="auto"/>
              <w:left w:val="single" w:sz="4" w:space="0" w:color="auto"/>
              <w:bottom w:val="single" w:sz="4" w:space="0" w:color="auto"/>
              <w:right w:val="single" w:sz="4" w:space="0" w:color="auto"/>
            </w:tcBorders>
            <w:hideMark/>
          </w:tcPr>
          <w:p w14:paraId="5DD05DA3" w14:textId="77777777" w:rsidR="00A85806" w:rsidRDefault="00A85806">
            <w:pPr>
              <w:pStyle w:val="TAL"/>
              <w:keepNext w:val="0"/>
              <w:rPr>
                <w:szCs w:val="18"/>
              </w:rPr>
            </w:pPr>
            <w:r>
              <w:rPr>
                <w:szCs w:val="18"/>
              </w:rPr>
              <w:t>Reference to a pre-configured traffic steering policy at the SMF</w:t>
            </w:r>
          </w:p>
          <w:p w14:paraId="1DA52111" w14:textId="77777777" w:rsidR="00A85806" w:rsidRDefault="00A85806">
            <w:pPr>
              <w:pStyle w:val="TAL"/>
              <w:keepNext w:val="0"/>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62F23D66"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2A630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F2699E7" w14:textId="77777777" w:rsidR="00A85806" w:rsidRDefault="00A85806">
            <w:pPr>
              <w:pStyle w:val="TAL"/>
              <w:keepNext w:val="0"/>
            </w:pPr>
            <w:r>
              <w:t>Added</w:t>
            </w:r>
          </w:p>
        </w:tc>
      </w:tr>
      <w:tr w:rsidR="00A85806" w14:paraId="530E534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2784BB" w14:textId="77777777" w:rsidR="00A85806" w:rsidRDefault="00A85806">
            <w:pPr>
              <w:pStyle w:val="TAL"/>
              <w:keepNext w:val="0"/>
              <w:rPr>
                <w:b/>
                <w:szCs w:val="18"/>
              </w:rPr>
            </w:pPr>
            <w:r>
              <w:t>Per DNAI: N6 traffic routing information</w:t>
            </w:r>
          </w:p>
        </w:tc>
        <w:tc>
          <w:tcPr>
            <w:tcW w:w="2912" w:type="dxa"/>
            <w:tcBorders>
              <w:top w:val="single" w:sz="4" w:space="0" w:color="auto"/>
              <w:left w:val="single" w:sz="4" w:space="0" w:color="auto"/>
              <w:bottom w:val="single" w:sz="4" w:space="0" w:color="auto"/>
              <w:right w:val="single" w:sz="4" w:space="0" w:color="auto"/>
            </w:tcBorders>
            <w:hideMark/>
          </w:tcPr>
          <w:p w14:paraId="541BD4F8" w14:textId="77777777" w:rsidR="00A85806" w:rsidRDefault="00A85806">
            <w:pPr>
              <w:pStyle w:val="TAL"/>
              <w:keepNext w:val="0"/>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4AC6228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E279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12211B6" w14:textId="77777777" w:rsidR="00A85806" w:rsidRDefault="00A85806">
            <w:pPr>
              <w:pStyle w:val="TAL"/>
              <w:keepNext w:val="0"/>
            </w:pPr>
            <w:r>
              <w:t>Added</w:t>
            </w:r>
          </w:p>
        </w:tc>
      </w:tr>
      <w:tr w:rsidR="00A85806" w14:paraId="00D7A94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79C99CF" w14:textId="77777777" w:rsidR="00A85806" w:rsidRDefault="00A85806">
            <w:pPr>
              <w:pStyle w:val="TAL"/>
              <w:keepNext w:val="0"/>
              <w:rPr>
                <w:b/>
                <w:szCs w:val="18"/>
              </w:rPr>
            </w:pPr>
            <w:r>
              <w:lastRenderedPageBreak/>
              <w:t>Information on AF subscription to UP change events</w:t>
            </w:r>
          </w:p>
        </w:tc>
        <w:tc>
          <w:tcPr>
            <w:tcW w:w="2912" w:type="dxa"/>
            <w:tcBorders>
              <w:top w:val="single" w:sz="4" w:space="0" w:color="auto"/>
              <w:left w:val="single" w:sz="4" w:space="0" w:color="auto"/>
              <w:bottom w:val="single" w:sz="4" w:space="0" w:color="auto"/>
              <w:right w:val="single" w:sz="4" w:space="0" w:color="auto"/>
            </w:tcBorders>
            <w:hideMark/>
          </w:tcPr>
          <w:p w14:paraId="7DC5990D" w14:textId="77777777" w:rsidR="00A85806" w:rsidRDefault="00A8580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08D756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DDE60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73113F7" w14:textId="77777777" w:rsidR="00A85806" w:rsidRDefault="00A85806">
            <w:pPr>
              <w:pStyle w:val="TAL"/>
              <w:keepNext w:val="0"/>
            </w:pPr>
            <w:r>
              <w:t>Added</w:t>
            </w:r>
          </w:p>
        </w:tc>
      </w:tr>
      <w:tr w:rsidR="00A85806" w14:paraId="099BAA0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C8695C8" w14:textId="77777777" w:rsidR="00A85806" w:rsidRDefault="00A85806">
            <w:pPr>
              <w:pStyle w:val="TAL"/>
              <w:keepNext w:val="0"/>
              <w:rPr>
                <w:szCs w:val="18"/>
              </w:rPr>
            </w:pPr>
            <w:r>
              <w:rPr>
                <w:szCs w:val="18"/>
              </w:rPr>
              <w:t>Indication of UE IP address preservation</w:t>
            </w:r>
          </w:p>
        </w:tc>
        <w:tc>
          <w:tcPr>
            <w:tcW w:w="2912" w:type="dxa"/>
            <w:tcBorders>
              <w:top w:val="single" w:sz="4" w:space="0" w:color="auto"/>
              <w:left w:val="single" w:sz="4" w:space="0" w:color="auto"/>
              <w:bottom w:val="single" w:sz="4" w:space="0" w:color="auto"/>
              <w:right w:val="single" w:sz="4" w:space="0" w:color="auto"/>
            </w:tcBorders>
            <w:hideMark/>
          </w:tcPr>
          <w:p w14:paraId="022D1D4F" w14:textId="77777777" w:rsidR="00A85806" w:rsidRDefault="00A85806">
            <w:pPr>
              <w:pStyle w:val="TAL"/>
              <w:keepNext w:val="0"/>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7CA2443"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DDD98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9EF3A48" w14:textId="77777777" w:rsidR="00A85806" w:rsidRDefault="00A85806">
            <w:pPr>
              <w:pStyle w:val="TAL"/>
              <w:keepNext w:val="0"/>
            </w:pPr>
            <w:r>
              <w:t>Added</w:t>
            </w:r>
          </w:p>
        </w:tc>
      </w:tr>
      <w:tr w:rsidR="00A85806" w14:paraId="1D93B8A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3D5DE00" w14:textId="77777777" w:rsidR="00A85806" w:rsidRDefault="00A85806">
            <w:pPr>
              <w:pStyle w:val="TAL"/>
              <w:keepNext w:val="0"/>
              <w:rPr>
                <w:szCs w:val="18"/>
              </w:rPr>
            </w:pPr>
            <w:r>
              <w:rPr>
                <w:szCs w:val="18"/>
              </w:rPr>
              <w:t>Indication of traffic correlation</w:t>
            </w:r>
          </w:p>
          <w:p w14:paraId="2EB28695" w14:textId="77777777" w:rsidR="00A85806" w:rsidRDefault="00A85806">
            <w:pPr>
              <w:pStyle w:val="TAL"/>
              <w:keepNext w:val="0"/>
              <w:rPr>
                <w:szCs w:val="18"/>
              </w:rPr>
            </w:pPr>
            <w:r>
              <w:rPr>
                <w:szCs w:val="18"/>
              </w:rPr>
              <w:t>(NOTE 29)</w:t>
            </w:r>
          </w:p>
        </w:tc>
        <w:tc>
          <w:tcPr>
            <w:tcW w:w="2912" w:type="dxa"/>
            <w:tcBorders>
              <w:top w:val="single" w:sz="4" w:space="0" w:color="auto"/>
              <w:left w:val="single" w:sz="4" w:space="0" w:color="auto"/>
              <w:bottom w:val="single" w:sz="4" w:space="0" w:color="auto"/>
              <w:right w:val="single" w:sz="4" w:space="0" w:color="auto"/>
            </w:tcBorders>
            <w:hideMark/>
          </w:tcPr>
          <w:p w14:paraId="11E1E124" w14:textId="77777777" w:rsidR="00A85806" w:rsidRDefault="00A8580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186E1D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92E5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69E56F" w14:textId="77777777" w:rsidR="00A85806" w:rsidRDefault="00A85806">
            <w:pPr>
              <w:pStyle w:val="TAL"/>
              <w:keepNext w:val="0"/>
            </w:pPr>
            <w:r>
              <w:t>Added</w:t>
            </w:r>
          </w:p>
        </w:tc>
      </w:tr>
      <w:tr w:rsidR="00A85806" w14:paraId="0D9F412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71EC225" w14:textId="77777777" w:rsidR="00A85806" w:rsidRDefault="00A85806">
            <w:pPr>
              <w:pStyle w:val="TAL"/>
              <w:keepNext w:val="0"/>
              <w:rPr>
                <w:szCs w:val="18"/>
              </w:rPr>
            </w:pPr>
            <w:r>
              <w:rPr>
                <w:szCs w:val="18"/>
              </w:rPr>
              <w:t>Information on User Plane Latency requirements</w:t>
            </w:r>
          </w:p>
        </w:tc>
        <w:tc>
          <w:tcPr>
            <w:tcW w:w="2912" w:type="dxa"/>
            <w:tcBorders>
              <w:top w:val="single" w:sz="4" w:space="0" w:color="auto"/>
              <w:left w:val="single" w:sz="4" w:space="0" w:color="auto"/>
              <w:bottom w:val="single" w:sz="4" w:space="0" w:color="auto"/>
              <w:right w:val="single" w:sz="4" w:space="0" w:color="auto"/>
            </w:tcBorders>
            <w:hideMark/>
          </w:tcPr>
          <w:p w14:paraId="020ACE20" w14:textId="77777777" w:rsidR="00A85806" w:rsidRDefault="00A85806">
            <w:pPr>
              <w:pStyle w:val="TAL"/>
              <w:keepNext w:val="0"/>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3925C71"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F14B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3E830A6" w14:textId="77777777" w:rsidR="00A85806" w:rsidRDefault="00A85806">
            <w:pPr>
              <w:pStyle w:val="TAL"/>
              <w:keepNext w:val="0"/>
            </w:pPr>
            <w:r>
              <w:t>Added</w:t>
            </w:r>
          </w:p>
        </w:tc>
      </w:tr>
      <w:tr w:rsidR="00A85806" w14:paraId="3BFE0F2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1931769" w14:textId="77777777" w:rsidR="00A85806" w:rsidRDefault="00A85806">
            <w:pPr>
              <w:pStyle w:val="TAL"/>
              <w:keepNext w:val="0"/>
              <w:rPr>
                <w:szCs w:val="18"/>
              </w:rPr>
            </w:pPr>
            <w:r>
              <w:rPr>
                <w:szCs w:val="18"/>
              </w:rPr>
              <w:t>Indication for Simultaneous Connectivity at Edge Relocation</w:t>
            </w:r>
          </w:p>
        </w:tc>
        <w:tc>
          <w:tcPr>
            <w:tcW w:w="2912" w:type="dxa"/>
            <w:tcBorders>
              <w:top w:val="single" w:sz="4" w:space="0" w:color="auto"/>
              <w:left w:val="single" w:sz="4" w:space="0" w:color="auto"/>
              <w:bottom w:val="single" w:sz="4" w:space="0" w:color="auto"/>
              <w:right w:val="single" w:sz="4" w:space="0" w:color="auto"/>
            </w:tcBorders>
            <w:hideMark/>
          </w:tcPr>
          <w:p w14:paraId="72F5F15B" w14:textId="77777777" w:rsidR="00A85806" w:rsidRDefault="00A85806">
            <w:pPr>
              <w:pStyle w:val="TAL"/>
              <w:keepNext w:val="0"/>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039249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3CE04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9744168" w14:textId="77777777" w:rsidR="00A85806" w:rsidRDefault="00A85806">
            <w:pPr>
              <w:pStyle w:val="TAL"/>
              <w:keepNext w:val="0"/>
            </w:pPr>
            <w:r>
              <w:t>Added</w:t>
            </w:r>
          </w:p>
        </w:tc>
      </w:tr>
      <w:tr w:rsidR="00A85806" w14:paraId="0D3FF90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98BD0A" w14:textId="77777777" w:rsidR="00A85806" w:rsidRDefault="00A85806">
            <w:pPr>
              <w:pStyle w:val="TAL"/>
              <w:keepNext w:val="0"/>
              <w:rPr>
                <w:szCs w:val="18"/>
              </w:rPr>
            </w:pPr>
            <w:r>
              <w:rPr>
                <w:szCs w:val="18"/>
              </w:rPr>
              <w:t>Information for EAS IP Replacement in 5GC</w:t>
            </w:r>
          </w:p>
        </w:tc>
        <w:tc>
          <w:tcPr>
            <w:tcW w:w="2912" w:type="dxa"/>
            <w:tcBorders>
              <w:top w:val="single" w:sz="4" w:space="0" w:color="auto"/>
              <w:left w:val="single" w:sz="4" w:space="0" w:color="auto"/>
              <w:bottom w:val="single" w:sz="4" w:space="0" w:color="auto"/>
              <w:right w:val="single" w:sz="4" w:space="0" w:color="auto"/>
            </w:tcBorders>
            <w:hideMark/>
          </w:tcPr>
          <w:p w14:paraId="2A98E8FF" w14:textId="77777777" w:rsidR="00A85806" w:rsidRDefault="00A85806">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472F599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E8D300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9794B07" w14:textId="77777777" w:rsidR="00A85806" w:rsidRDefault="00A85806">
            <w:pPr>
              <w:pStyle w:val="TAL"/>
              <w:keepNext w:val="0"/>
            </w:pPr>
            <w:r>
              <w:t>Added</w:t>
            </w:r>
          </w:p>
        </w:tc>
      </w:tr>
      <w:tr w:rsidR="00A85806" w14:paraId="7966D35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A413ED5" w14:textId="77777777" w:rsidR="00A85806" w:rsidRDefault="00A85806">
            <w:pPr>
              <w:pStyle w:val="TAL"/>
              <w:keepNext w:val="0"/>
              <w:rPr>
                <w:szCs w:val="18"/>
              </w:rPr>
            </w:pPr>
            <w:r>
              <w:rPr>
                <w:szCs w:val="18"/>
              </w:rPr>
              <w:t>EAS Correlation indication</w:t>
            </w:r>
          </w:p>
        </w:tc>
        <w:tc>
          <w:tcPr>
            <w:tcW w:w="2912" w:type="dxa"/>
            <w:tcBorders>
              <w:top w:val="single" w:sz="4" w:space="0" w:color="auto"/>
              <w:left w:val="single" w:sz="4" w:space="0" w:color="auto"/>
              <w:bottom w:val="single" w:sz="4" w:space="0" w:color="auto"/>
              <w:right w:val="single" w:sz="4" w:space="0" w:color="auto"/>
            </w:tcBorders>
            <w:hideMark/>
          </w:tcPr>
          <w:p w14:paraId="6414618B" w14:textId="77777777" w:rsidR="00A85806" w:rsidRDefault="00A8580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7CEF0E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0B374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B53D032" w14:textId="77777777" w:rsidR="00A85806" w:rsidRDefault="00A85806">
            <w:pPr>
              <w:pStyle w:val="TAL"/>
              <w:keepNext w:val="0"/>
            </w:pPr>
            <w:r>
              <w:t>Added</w:t>
            </w:r>
          </w:p>
        </w:tc>
      </w:tr>
      <w:tr w:rsidR="00A85806" w14:paraId="561454B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8C5E3BA" w14:textId="77777777" w:rsidR="00A85806" w:rsidRDefault="00A85806">
            <w:pPr>
              <w:pStyle w:val="TAL"/>
              <w:keepNext w:val="0"/>
              <w:rPr>
                <w:szCs w:val="18"/>
              </w:rPr>
            </w:pPr>
            <w:r>
              <w:rPr>
                <w:szCs w:val="18"/>
              </w:rPr>
              <w:t>Traffic Correlation ID</w:t>
            </w:r>
          </w:p>
        </w:tc>
        <w:tc>
          <w:tcPr>
            <w:tcW w:w="2912" w:type="dxa"/>
            <w:tcBorders>
              <w:top w:val="single" w:sz="4" w:space="0" w:color="auto"/>
              <w:left w:val="single" w:sz="4" w:space="0" w:color="auto"/>
              <w:bottom w:val="single" w:sz="4" w:space="0" w:color="auto"/>
              <w:right w:val="single" w:sz="4" w:space="0" w:color="auto"/>
            </w:tcBorders>
            <w:hideMark/>
          </w:tcPr>
          <w:p w14:paraId="5ABE48FC" w14:textId="77777777" w:rsidR="00A85806" w:rsidRDefault="00A85806">
            <w:pPr>
              <w:pStyle w:val="TAL"/>
              <w:keepNext w:val="0"/>
              <w:rPr>
                <w:szCs w:val="18"/>
              </w:rPr>
            </w:pPr>
            <w:r>
              <w:rPr>
                <w:szCs w:val="18"/>
              </w:rPr>
              <w:t>Identification of a set of UEs accessing the application identified by the Service data flow template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102D379"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77A05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C4E620D" w14:textId="77777777" w:rsidR="00A85806" w:rsidRDefault="00A85806">
            <w:pPr>
              <w:pStyle w:val="TAL"/>
              <w:keepNext w:val="0"/>
            </w:pPr>
            <w:r>
              <w:t>Added</w:t>
            </w:r>
          </w:p>
        </w:tc>
      </w:tr>
      <w:tr w:rsidR="00A85806" w14:paraId="42AB67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50352C3" w14:textId="77777777" w:rsidR="00A85806" w:rsidRDefault="00A85806">
            <w:pPr>
              <w:pStyle w:val="TAL"/>
              <w:keepNext w:val="0"/>
              <w:rPr>
                <w:szCs w:val="18"/>
              </w:rPr>
            </w:pPr>
            <w:r>
              <w:rPr>
                <w:szCs w:val="18"/>
              </w:rPr>
              <w:t>Common EAS IP address</w:t>
            </w:r>
          </w:p>
        </w:tc>
        <w:tc>
          <w:tcPr>
            <w:tcW w:w="2912" w:type="dxa"/>
            <w:tcBorders>
              <w:top w:val="single" w:sz="4" w:space="0" w:color="auto"/>
              <w:left w:val="single" w:sz="4" w:space="0" w:color="auto"/>
              <w:bottom w:val="single" w:sz="4" w:space="0" w:color="auto"/>
              <w:right w:val="single" w:sz="4" w:space="0" w:color="auto"/>
            </w:tcBorders>
            <w:hideMark/>
          </w:tcPr>
          <w:p w14:paraId="4B8AF1F5" w14:textId="77777777" w:rsidR="00A85806" w:rsidRDefault="00A8580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C712C28"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B7C07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05E7497" w14:textId="77777777" w:rsidR="00A85806" w:rsidRDefault="00A85806">
            <w:pPr>
              <w:pStyle w:val="TAL"/>
              <w:keepNext w:val="0"/>
            </w:pPr>
            <w:r>
              <w:t>Added</w:t>
            </w:r>
          </w:p>
        </w:tc>
      </w:tr>
      <w:tr w:rsidR="00A85806" w14:paraId="06F93CC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4B04385" w14:textId="77777777" w:rsidR="00A85806" w:rsidRDefault="00A85806">
            <w:pPr>
              <w:pStyle w:val="TAL"/>
              <w:keepNext w:val="0"/>
              <w:rPr>
                <w:szCs w:val="18"/>
              </w:rPr>
            </w:pPr>
            <w:r>
              <w:rPr>
                <w:szCs w:val="18"/>
              </w:rPr>
              <w:t>Common DNAI</w:t>
            </w:r>
          </w:p>
        </w:tc>
        <w:tc>
          <w:tcPr>
            <w:tcW w:w="2912" w:type="dxa"/>
            <w:tcBorders>
              <w:top w:val="single" w:sz="4" w:space="0" w:color="auto"/>
              <w:left w:val="single" w:sz="4" w:space="0" w:color="auto"/>
              <w:bottom w:val="single" w:sz="4" w:space="0" w:color="auto"/>
              <w:right w:val="single" w:sz="4" w:space="0" w:color="auto"/>
            </w:tcBorders>
            <w:hideMark/>
          </w:tcPr>
          <w:p w14:paraId="391B2F7E" w14:textId="77777777" w:rsidR="00A85806" w:rsidRDefault="00A85806">
            <w:pPr>
              <w:pStyle w:val="TAL"/>
              <w:keepNext w:val="0"/>
              <w:rPr>
                <w:szCs w:val="18"/>
              </w:rPr>
            </w:pPr>
            <w:r>
              <w:rPr>
                <w:szCs w:val="18"/>
              </w:rPr>
              <w:t>Common DNAI applicable to the set of UEs identified by a traffic correlation ID.</w:t>
            </w:r>
          </w:p>
        </w:tc>
        <w:tc>
          <w:tcPr>
            <w:tcW w:w="1364" w:type="dxa"/>
            <w:tcBorders>
              <w:top w:val="single" w:sz="4" w:space="0" w:color="auto"/>
              <w:left w:val="single" w:sz="4" w:space="0" w:color="auto"/>
              <w:bottom w:val="single" w:sz="4" w:space="0" w:color="auto"/>
              <w:right w:val="single" w:sz="4" w:space="0" w:color="auto"/>
            </w:tcBorders>
          </w:tcPr>
          <w:p w14:paraId="62F9B70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0EEB77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1006397" w14:textId="77777777" w:rsidR="00A85806" w:rsidRDefault="00A85806">
            <w:pPr>
              <w:pStyle w:val="TAL"/>
              <w:keepNext w:val="0"/>
            </w:pPr>
            <w:r>
              <w:t>Added</w:t>
            </w:r>
          </w:p>
        </w:tc>
      </w:tr>
      <w:tr w:rsidR="00A85806" w14:paraId="7A4268A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29E26A5" w14:textId="77777777" w:rsidR="00A85806" w:rsidRDefault="00A85806">
            <w:pPr>
              <w:pStyle w:val="TAL"/>
              <w:keepNext w:val="0"/>
              <w:rPr>
                <w:szCs w:val="18"/>
              </w:rPr>
            </w:pPr>
            <w:r>
              <w:rPr>
                <w:szCs w:val="18"/>
              </w:rPr>
              <w:t>FQDN(s)</w:t>
            </w:r>
          </w:p>
        </w:tc>
        <w:tc>
          <w:tcPr>
            <w:tcW w:w="2912" w:type="dxa"/>
            <w:tcBorders>
              <w:top w:val="single" w:sz="4" w:space="0" w:color="auto"/>
              <w:left w:val="single" w:sz="4" w:space="0" w:color="auto"/>
              <w:bottom w:val="single" w:sz="4" w:space="0" w:color="auto"/>
              <w:right w:val="single" w:sz="4" w:space="0" w:color="auto"/>
            </w:tcBorders>
            <w:hideMark/>
          </w:tcPr>
          <w:p w14:paraId="283D4054" w14:textId="77777777" w:rsidR="00A85806" w:rsidRDefault="00A85806">
            <w:pPr>
              <w:pStyle w:val="TAL"/>
              <w:keepNext w:val="0"/>
              <w:rPr>
                <w:szCs w:val="18"/>
              </w:rPr>
            </w:pPr>
            <w:r>
              <w:rPr>
                <w:szCs w:val="18"/>
              </w:rPr>
              <w:t>FQDN(s) for the application indicated in the PCC rule (see clause 5.6.7 of TS 23.501 [2]).</w:t>
            </w:r>
          </w:p>
        </w:tc>
        <w:tc>
          <w:tcPr>
            <w:tcW w:w="1364" w:type="dxa"/>
            <w:tcBorders>
              <w:top w:val="single" w:sz="4" w:space="0" w:color="auto"/>
              <w:left w:val="single" w:sz="4" w:space="0" w:color="auto"/>
              <w:bottom w:val="single" w:sz="4" w:space="0" w:color="auto"/>
              <w:right w:val="single" w:sz="4" w:space="0" w:color="auto"/>
            </w:tcBorders>
          </w:tcPr>
          <w:p w14:paraId="50D991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59F4AB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028203" w14:textId="77777777" w:rsidR="00A85806" w:rsidRDefault="00A85806">
            <w:pPr>
              <w:pStyle w:val="TAL"/>
              <w:keepNext w:val="0"/>
            </w:pPr>
            <w:r>
              <w:t>Added</w:t>
            </w:r>
          </w:p>
        </w:tc>
      </w:tr>
      <w:tr w:rsidR="00A85806" w14:paraId="3C1C05D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0B5DE61" w14:textId="77777777" w:rsidR="00A85806" w:rsidRDefault="00A85806">
            <w:pPr>
              <w:pStyle w:val="TAL"/>
              <w:keepNext w:val="0"/>
              <w:rPr>
                <w:szCs w:val="18"/>
              </w:rPr>
            </w:pPr>
            <w:r>
              <w:rPr>
                <w:szCs w:val="18"/>
              </w:rPr>
              <w:t>Indication of considering N6 delay</w:t>
            </w:r>
          </w:p>
        </w:tc>
        <w:tc>
          <w:tcPr>
            <w:tcW w:w="2912" w:type="dxa"/>
            <w:tcBorders>
              <w:top w:val="single" w:sz="4" w:space="0" w:color="auto"/>
              <w:left w:val="single" w:sz="4" w:space="0" w:color="auto"/>
              <w:bottom w:val="single" w:sz="4" w:space="0" w:color="auto"/>
              <w:right w:val="single" w:sz="4" w:space="0" w:color="auto"/>
            </w:tcBorders>
            <w:hideMark/>
          </w:tcPr>
          <w:p w14:paraId="3C211810" w14:textId="77777777" w:rsidR="00A85806" w:rsidRDefault="00A85806">
            <w:pPr>
              <w:pStyle w:val="TAL"/>
              <w:keepNext w:val="0"/>
              <w:rPr>
                <w:szCs w:val="18"/>
              </w:rPr>
            </w:pPr>
            <w:r>
              <w:rPr>
                <w:szCs w:val="18"/>
              </w:rPr>
              <w:t>Indicates to consider the N6 delay measurement.</w:t>
            </w:r>
          </w:p>
        </w:tc>
        <w:tc>
          <w:tcPr>
            <w:tcW w:w="1364" w:type="dxa"/>
            <w:tcBorders>
              <w:top w:val="single" w:sz="4" w:space="0" w:color="auto"/>
              <w:left w:val="single" w:sz="4" w:space="0" w:color="auto"/>
              <w:bottom w:val="single" w:sz="4" w:space="0" w:color="auto"/>
              <w:right w:val="single" w:sz="4" w:space="0" w:color="auto"/>
            </w:tcBorders>
          </w:tcPr>
          <w:p w14:paraId="5CA4FC12"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672BB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104B18B" w14:textId="77777777" w:rsidR="00A85806" w:rsidRDefault="00A85806">
            <w:pPr>
              <w:pStyle w:val="TAL"/>
              <w:keepNext w:val="0"/>
            </w:pPr>
            <w:r>
              <w:t>Added</w:t>
            </w:r>
          </w:p>
        </w:tc>
      </w:tr>
      <w:tr w:rsidR="00A85806" w14:paraId="31CB8945"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A1851D0" w14:textId="77777777" w:rsidR="00A85806" w:rsidRDefault="00A85806">
            <w:pPr>
              <w:pStyle w:val="TAL"/>
              <w:keepNext w:val="0"/>
              <w:rPr>
                <w:szCs w:val="18"/>
              </w:rPr>
            </w:pPr>
            <w:r>
              <w:rPr>
                <w:szCs w:val="18"/>
              </w:rPr>
              <w:t>NEF information</w:t>
            </w:r>
          </w:p>
        </w:tc>
        <w:tc>
          <w:tcPr>
            <w:tcW w:w="2912" w:type="dxa"/>
            <w:tcBorders>
              <w:top w:val="single" w:sz="4" w:space="0" w:color="auto"/>
              <w:left w:val="single" w:sz="4" w:space="0" w:color="auto"/>
              <w:bottom w:val="single" w:sz="4" w:space="0" w:color="auto"/>
              <w:right w:val="single" w:sz="4" w:space="0" w:color="auto"/>
            </w:tcBorders>
            <w:hideMark/>
          </w:tcPr>
          <w:p w14:paraId="32074A17" w14:textId="77777777" w:rsidR="00A85806" w:rsidRDefault="00A8580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Borders>
              <w:top w:val="single" w:sz="4" w:space="0" w:color="auto"/>
              <w:left w:val="single" w:sz="4" w:space="0" w:color="auto"/>
              <w:bottom w:val="single" w:sz="4" w:space="0" w:color="auto"/>
              <w:right w:val="single" w:sz="4" w:space="0" w:color="auto"/>
            </w:tcBorders>
          </w:tcPr>
          <w:p w14:paraId="5CB230AA"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01E192"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2376286" w14:textId="77777777" w:rsidR="00A85806" w:rsidRDefault="00A85806">
            <w:pPr>
              <w:pStyle w:val="TAL"/>
              <w:keepNext w:val="0"/>
            </w:pPr>
            <w:r>
              <w:t>Added</w:t>
            </w:r>
          </w:p>
        </w:tc>
      </w:tr>
      <w:tr w:rsidR="00A85806" w14:paraId="7C14C28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85DE6B1" w14:textId="77777777" w:rsidR="00A85806" w:rsidRDefault="00A85806">
            <w:pPr>
              <w:pStyle w:val="TAL"/>
              <w:keepNext w:val="0"/>
              <w:rPr>
                <w:b/>
              </w:rPr>
            </w:pPr>
            <w:r>
              <w:rPr>
                <w:b/>
              </w:rPr>
              <w:t>Handling of Payload Headers Control (NOTE 18)</w:t>
            </w:r>
          </w:p>
        </w:tc>
        <w:tc>
          <w:tcPr>
            <w:tcW w:w="2912" w:type="dxa"/>
            <w:tcBorders>
              <w:top w:val="single" w:sz="4" w:space="0" w:color="auto"/>
              <w:left w:val="single" w:sz="4" w:space="0" w:color="auto"/>
              <w:bottom w:val="single" w:sz="4" w:space="0" w:color="auto"/>
              <w:right w:val="single" w:sz="4" w:space="0" w:color="auto"/>
            </w:tcBorders>
            <w:hideMark/>
          </w:tcPr>
          <w:p w14:paraId="75681134" w14:textId="77777777" w:rsidR="00A85806" w:rsidRDefault="00A85806">
            <w:pPr>
              <w:pStyle w:val="TAL"/>
              <w:keepNext w:val="0"/>
              <w:rPr>
                <w:i/>
                <w:lang w:eastAsia="ja-JP"/>
              </w:rPr>
            </w:pPr>
            <w:r>
              <w:rPr>
                <w:i/>
                <w:lang w:eastAsia="ja-JP"/>
              </w:rPr>
              <w:t>This part describes information required for Handling of Payload Headers Control.</w:t>
            </w:r>
          </w:p>
        </w:tc>
        <w:tc>
          <w:tcPr>
            <w:tcW w:w="1364" w:type="dxa"/>
            <w:tcBorders>
              <w:top w:val="single" w:sz="4" w:space="0" w:color="auto"/>
              <w:left w:val="single" w:sz="4" w:space="0" w:color="auto"/>
              <w:bottom w:val="single" w:sz="4" w:space="0" w:color="auto"/>
              <w:right w:val="single" w:sz="4" w:space="0" w:color="auto"/>
            </w:tcBorders>
          </w:tcPr>
          <w:p w14:paraId="3468F0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8D4B01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527560F0" w14:textId="77777777" w:rsidR="00A85806" w:rsidRDefault="00A85806">
            <w:pPr>
              <w:pStyle w:val="TAL"/>
              <w:keepNext w:val="0"/>
            </w:pPr>
          </w:p>
        </w:tc>
      </w:tr>
      <w:tr w:rsidR="00A85806" w14:paraId="2748A61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78CCF4" w14:textId="77777777" w:rsidR="00A85806" w:rsidRDefault="00A85806">
            <w:pPr>
              <w:pStyle w:val="TAL"/>
              <w:keepNext w:val="0"/>
            </w:pPr>
            <w:r>
              <w:lastRenderedPageBreak/>
              <w:t>Header Handling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0C5B80CA" w14:textId="77777777" w:rsidR="00A85806" w:rsidRDefault="00A85806">
            <w:pPr>
              <w:pStyle w:val="TAL"/>
              <w:keepNext w:val="0"/>
              <w:rPr>
                <w:lang w:eastAsia="ja-JP"/>
              </w:rPr>
            </w:pPr>
            <w:r>
              <w:rPr>
                <w:lang w:eastAsia="ja-JP"/>
              </w:rPr>
              <w:t>Information required for Handling of Payload Headers (see clause 5.6.17 of TS 23.501 [2])</w:t>
            </w:r>
          </w:p>
        </w:tc>
        <w:tc>
          <w:tcPr>
            <w:tcW w:w="1364" w:type="dxa"/>
            <w:tcBorders>
              <w:top w:val="single" w:sz="4" w:space="0" w:color="auto"/>
              <w:left w:val="single" w:sz="4" w:space="0" w:color="auto"/>
              <w:bottom w:val="single" w:sz="4" w:space="0" w:color="auto"/>
              <w:right w:val="single" w:sz="4" w:space="0" w:color="auto"/>
            </w:tcBorders>
          </w:tcPr>
          <w:p w14:paraId="2D68783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BD782C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5C02498" w14:textId="77777777" w:rsidR="00A85806" w:rsidRDefault="00A85806">
            <w:pPr>
              <w:pStyle w:val="TAL"/>
              <w:keepNext w:val="0"/>
            </w:pPr>
            <w:r>
              <w:t>Added</w:t>
            </w:r>
          </w:p>
        </w:tc>
      </w:tr>
      <w:tr w:rsidR="00A85806" w14:paraId="719DC7D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917EBFD" w14:textId="77777777" w:rsidR="00A85806" w:rsidRDefault="00A85806">
            <w:pPr>
              <w:pStyle w:val="TAL"/>
              <w:keepNext w:val="0"/>
            </w:pPr>
            <w:r>
              <w:rPr>
                <w:b/>
                <w:szCs w:val="18"/>
              </w:rPr>
              <w:t>NBIFOM related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15C50E85" w14:textId="77777777" w:rsidR="00A85806" w:rsidRDefault="00A85806">
            <w:pPr>
              <w:pStyle w:val="TAL"/>
              <w:keepNext w:val="0"/>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43CAD457"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5740E72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6FF0529A" w14:textId="77777777" w:rsidR="00A85806" w:rsidRDefault="00A85806">
            <w:pPr>
              <w:pStyle w:val="TAL"/>
              <w:keepNext w:val="0"/>
            </w:pPr>
          </w:p>
        </w:tc>
      </w:tr>
      <w:tr w:rsidR="00A85806" w14:paraId="435A06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079017" w14:textId="77777777" w:rsidR="00A85806" w:rsidRDefault="00A85806">
            <w:pPr>
              <w:pStyle w:val="TAL"/>
              <w:keepNext w:val="0"/>
            </w:pPr>
            <w:r>
              <w:rPr>
                <w:szCs w:val="18"/>
              </w:rPr>
              <w:t>Allowed Access Type</w:t>
            </w:r>
          </w:p>
        </w:tc>
        <w:tc>
          <w:tcPr>
            <w:tcW w:w="2912" w:type="dxa"/>
            <w:tcBorders>
              <w:top w:val="single" w:sz="4" w:space="0" w:color="auto"/>
              <w:left w:val="single" w:sz="4" w:space="0" w:color="auto"/>
              <w:bottom w:val="single" w:sz="4" w:space="0" w:color="auto"/>
              <w:right w:val="single" w:sz="4" w:space="0" w:color="auto"/>
            </w:tcBorders>
            <w:hideMark/>
          </w:tcPr>
          <w:p w14:paraId="362FA33D" w14:textId="77777777" w:rsidR="00A85806" w:rsidRDefault="00A85806">
            <w:pPr>
              <w:pStyle w:val="TAL"/>
              <w:keepNext w:val="0"/>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5C962FAE"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08AFFBD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hideMark/>
          </w:tcPr>
          <w:p w14:paraId="625DCBA3" w14:textId="77777777" w:rsidR="00A85806" w:rsidRDefault="00A85806">
            <w:pPr>
              <w:pStyle w:val="TAL"/>
              <w:keepNext w:val="0"/>
            </w:pPr>
            <w:r>
              <w:t>Removed</w:t>
            </w:r>
          </w:p>
        </w:tc>
      </w:tr>
      <w:tr w:rsidR="00A85806" w14:paraId="2B44D03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CD87F" w14:textId="77777777" w:rsidR="00A85806" w:rsidRDefault="00A85806">
            <w:pPr>
              <w:pStyle w:val="TAL"/>
              <w:keepNext w:val="0"/>
              <w:rPr>
                <w:szCs w:val="18"/>
              </w:rPr>
            </w:pPr>
            <w:r>
              <w:rPr>
                <w:b/>
                <w:szCs w:val="18"/>
              </w:rPr>
              <w:t>RAN support information</w:t>
            </w:r>
          </w:p>
        </w:tc>
        <w:tc>
          <w:tcPr>
            <w:tcW w:w="2912" w:type="dxa"/>
            <w:tcBorders>
              <w:top w:val="single" w:sz="4" w:space="0" w:color="auto"/>
              <w:left w:val="single" w:sz="4" w:space="0" w:color="auto"/>
              <w:bottom w:val="single" w:sz="4" w:space="0" w:color="auto"/>
              <w:right w:val="single" w:sz="4" w:space="0" w:color="auto"/>
            </w:tcBorders>
            <w:hideMark/>
          </w:tcPr>
          <w:p w14:paraId="54FA77A5" w14:textId="77777777" w:rsidR="00A85806" w:rsidRDefault="00A8580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27CCEA5B"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7B4770B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EBCC7AA" w14:textId="77777777" w:rsidR="00A85806" w:rsidRDefault="00A85806">
            <w:pPr>
              <w:pStyle w:val="TAL"/>
              <w:keepNext w:val="0"/>
            </w:pPr>
          </w:p>
        </w:tc>
      </w:tr>
      <w:tr w:rsidR="00A85806" w14:paraId="76356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9F40FB8" w14:textId="77777777" w:rsidR="00A85806" w:rsidRDefault="00A85806">
            <w:pPr>
              <w:pStyle w:val="TAL"/>
              <w:keepNext w:val="0"/>
            </w:pPr>
            <w:r>
              <w:t>UL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730BBB7D" w14:textId="77777777" w:rsidR="00A85806" w:rsidRDefault="00A8580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2424ACB6"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2E02972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46DDFF4" w14:textId="77777777" w:rsidR="00A85806" w:rsidRDefault="00A85806">
            <w:pPr>
              <w:pStyle w:val="TAL"/>
              <w:keepNext w:val="0"/>
            </w:pPr>
            <w:r>
              <w:t>None</w:t>
            </w:r>
          </w:p>
        </w:tc>
      </w:tr>
      <w:tr w:rsidR="00A85806" w14:paraId="608B2E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9ECA268" w14:textId="77777777" w:rsidR="00A85806" w:rsidRDefault="00A85806">
            <w:pPr>
              <w:pStyle w:val="TAL"/>
              <w:keepNext w:val="0"/>
            </w:pPr>
            <w:r>
              <w:t>DL Maximum Packet Loss Rate</w:t>
            </w:r>
          </w:p>
        </w:tc>
        <w:tc>
          <w:tcPr>
            <w:tcW w:w="2912" w:type="dxa"/>
            <w:tcBorders>
              <w:top w:val="single" w:sz="4" w:space="0" w:color="auto"/>
              <w:left w:val="single" w:sz="4" w:space="0" w:color="auto"/>
              <w:bottom w:val="single" w:sz="4" w:space="0" w:color="auto"/>
              <w:right w:val="single" w:sz="4" w:space="0" w:color="auto"/>
            </w:tcBorders>
            <w:hideMark/>
          </w:tcPr>
          <w:p w14:paraId="061F5D1B" w14:textId="77777777" w:rsidR="00A85806" w:rsidRDefault="00A8580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C4388E1" w14:textId="77777777" w:rsidR="00A85806" w:rsidRDefault="00A85806">
            <w:pPr>
              <w:pStyle w:val="TAL"/>
              <w:keepNext w:val="0"/>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5E7292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022C277" w14:textId="77777777" w:rsidR="00A85806" w:rsidRDefault="00A85806">
            <w:pPr>
              <w:pStyle w:val="TAL"/>
              <w:keepNext w:val="0"/>
            </w:pPr>
            <w:r>
              <w:t>None</w:t>
            </w:r>
          </w:p>
        </w:tc>
      </w:tr>
      <w:tr w:rsidR="00A85806" w14:paraId="76AC5FA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67F8007" w14:textId="77777777" w:rsidR="00A85806" w:rsidRDefault="00A85806">
            <w:pPr>
              <w:pStyle w:val="TAL"/>
              <w:keepNext w:val="0"/>
              <w:rPr>
                <w:b/>
                <w:lang w:val="fr-FR"/>
              </w:rPr>
            </w:pPr>
            <w:r>
              <w:rPr>
                <w:b/>
                <w:lang w:val="fr-FR"/>
              </w:rPr>
              <w:t>MA PDU Session Control</w:t>
            </w:r>
          </w:p>
          <w:p w14:paraId="745F743E" w14:textId="77777777" w:rsidR="00A85806" w:rsidRDefault="00A85806">
            <w:pPr>
              <w:pStyle w:val="TAL"/>
              <w:keepNext w:val="0"/>
              <w:rPr>
                <w:b/>
                <w:lang w:val="fr-FR"/>
              </w:rPr>
            </w:pPr>
            <w:r>
              <w:rPr>
                <w:b/>
                <w:lang w:val="fr-FR"/>
              </w:rPr>
              <w:t>(NOTE 20)</w:t>
            </w:r>
          </w:p>
        </w:tc>
        <w:tc>
          <w:tcPr>
            <w:tcW w:w="2912" w:type="dxa"/>
            <w:tcBorders>
              <w:top w:val="single" w:sz="4" w:space="0" w:color="auto"/>
              <w:left w:val="single" w:sz="4" w:space="0" w:color="auto"/>
              <w:bottom w:val="single" w:sz="4" w:space="0" w:color="auto"/>
              <w:right w:val="single" w:sz="4" w:space="0" w:color="auto"/>
            </w:tcBorders>
            <w:hideMark/>
          </w:tcPr>
          <w:p w14:paraId="0CFB575A" w14:textId="77777777" w:rsidR="00A85806" w:rsidRDefault="00A85806">
            <w:pPr>
              <w:pStyle w:val="TAL"/>
              <w:keepNext w:val="0"/>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152CFA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0F5A0E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A2A5FDC" w14:textId="77777777" w:rsidR="00A85806" w:rsidRDefault="00A85806">
            <w:pPr>
              <w:pStyle w:val="TAL"/>
              <w:keepNext w:val="0"/>
            </w:pPr>
            <w:r>
              <w:t>New</w:t>
            </w:r>
          </w:p>
        </w:tc>
      </w:tr>
      <w:tr w:rsidR="00A85806" w14:paraId="30B3925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DDD6739" w14:textId="77777777" w:rsidR="00A85806" w:rsidRDefault="00A85806">
            <w:pPr>
              <w:pStyle w:val="TAL"/>
              <w:keepNext w:val="0"/>
            </w:pPr>
            <w:r>
              <w:t>Application descriptors</w:t>
            </w:r>
          </w:p>
        </w:tc>
        <w:tc>
          <w:tcPr>
            <w:tcW w:w="2912" w:type="dxa"/>
            <w:tcBorders>
              <w:top w:val="single" w:sz="4" w:space="0" w:color="auto"/>
              <w:left w:val="single" w:sz="4" w:space="0" w:color="auto"/>
              <w:bottom w:val="single" w:sz="4" w:space="0" w:color="auto"/>
              <w:right w:val="single" w:sz="4" w:space="0" w:color="auto"/>
            </w:tcBorders>
            <w:hideMark/>
          </w:tcPr>
          <w:p w14:paraId="41CDD757" w14:textId="77777777" w:rsidR="00A85806" w:rsidRDefault="00A8580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10CAF216" w14:textId="77777777" w:rsidR="00A85806" w:rsidRDefault="00A85806">
            <w:pPr>
              <w:pStyle w:val="TAL"/>
              <w:keepNext w:val="0"/>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54B5E26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0BC3E6C" w14:textId="77777777" w:rsidR="00A85806" w:rsidRDefault="00A85806">
            <w:pPr>
              <w:pStyle w:val="TAL"/>
              <w:keepNext w:val="0"/>
            </w:pPr>
            <w:r>
              <w:t>New</w:t>
            </w:r>
          </w:p>
        </w:tc>
      </w:tr>
      <w:tr w:rsidR="00A85806" w14:paraId="7557C82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40317E2" w14:textId="77777777" w:rsidR="00A85806" w:rsidRDefault="00A85806">
            <w:pPr>
              <w:pStyle w:val="TAL"/>
              <w:keepNext w:val="0"/>
            </w:pPr>
            <w:r>
              <w:t>Steering Functionality</w:t>
            </w:r>
          </w:p>
        </w:tc>
        <w:tc>
          <w:tcPr>
            <w:tcW w:w="2912" w:type="dxa"/>
            <w:tcBorders>
              <w:top w:val="single" w:sz="4" w:space="0" w:color="auto"/>
              <w:left w:val="single" w:sz="4" w:space="0" w:color="auto"/>
              <w:bottom w:val="single" w:sz="4" w:space="0" w:color="auto"/>
              <w:right w:val="single" w:sz="4" w:space="0" w:color="auto"/>
            </w:tcBorders>
            <w:hideMark/>
          </w:tcPr>
          <w:p w14:paraId="35B81CFB" w14:textId="77777777" w:rsidR="00A85806" w:rsidRDefault="00A85806">
            <w:pPr>
              <w:pStyle w:val="TAL"/>
              <w:keepNext w:val="0"/>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733CA7F7"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7904A650"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26D475E" w14:textId="77777777" w:rsidR="00A85806" w:rsidRDefault="00A85806">
            <w:pPr>
              <w:pStyle w:val="TAL"/>
              <w:keepNext w:val="0"/>
            </w:pPr>
            <w:r>
              <w:t>New</w:t>
            </w:r>
          </w:p>
        </w:tc>
      </w:tr>
      <w:tr w:rsidR="00A85806" w14:paraId="5800711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3A736D2" w14:textId="77777777" w:rsidR="00A85806" w:rsidRDefault="00A85806">
            <w:pPr>
              <w:pStyle w:val="TAL"/>
              <w:keepNext w:val="0"/>
            </w:pPr>
            <w:r>
              <w:t>Steering Mode</w:t>
            </w:r>
          </w:p>
        </w:tc>
        <w:tc>
          <w:tcPr>
            <w:tcW w:w="2912" w:type="dxa"/>
            <w:tcBorders>
              <w:top w:val="single" w:sz="4" w:space="0" w:color="auto"/>
              <w:left w:val="single" w:sz="4" w:space="0" w:color="auto"/>
              <w:bottom w:val="single" w:sz="4" w:space="0" w:color="auto"/>
              <w:right w:val="single" w:sz="4" w:space="0" w:color="auto"/>
            </w:tcBorders>
            <w:hideMark/>
          </w:tcPr>
          <w:p w14:paraId="00EEF36E" w14:textId="77777777" w:rsidR="00A85806" w:rsidRDefault="00A85806">
            <w:pPr>
              <w:pStyle w:val="TAL"/>
              <w:keepNext w:val="0"/>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69FD6DF8" w14:textId="77777777" w:rsidR="00A85806" w:rsidRDefault="00A85806">
            <w:pPr>
              <w:pStyle w:val="TAL"/>
              <w:keepNext w:val="0"/>
              <w:rPr>
                <w:szCs w:val="18"/>
                <w:lang w:eastAsia="en-GB"/>
              </w:rPr>
            </w:pPr>
            <w:r>
              <w:rPr>
                <w:szCs w:val="18"/>
              </w:rPr>
              <w:t>Conditional (NOTE 21, NOTE 31)</w:t>
            </w:r>
          </w:p>
        </w:tc>
        <w:tc>
          <w:tcPr>
            <w:tcW w:w="1748" w:type="dxa"/>
            <w:tcBorders>
              <w:top w:val="single" w:sz="4" w:space="0" w:color="auto"/>
              <w:left w:val="single" w:sz="4" w:space="0" w:color="auto"/>
              <w:bottom w:val="single" w:sz="4" w:space="0" w:color="auto"/>
              <w:right w:val="single" w:sz="4" w:space="0" w:color="auto"/>
            </w:tcBorders>
            <w:hideMark/>
          </w:tcPr>
          <w:p w14:paraId="3A70A6F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EC288A2" w14:textId="77777777" w:rsidR="00A85806" w:rsidRDefault="00A85806">
            <w:pPr>
              <w:pStyle w:val="TAL"/>
              <w:keepNext w:val="0"/>
            </w:pPr>
            <w:r>
              <w:t>New</w:t>
            </w:r>
          </w:p>
        </w:tc>
      </w:tr>
      <w:tr w:rsidR="00A85806" w14:paraId="505CC0E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3FF48B6" w14:textId="77777777" w:rsidR="00A85806" w:rsidRDefault="00A85806">
            <w:pPr>
              <w:pStyle w:val="TAL"/>
              <w:keepNext w:val="0"/>
            </w:pPr>
            <w:r>
              <w:t>Steering Mode Indicator</w:t>
            </w:r>
          </w:p>
        </w:tc>
        <w:tc>
          <w:tcPr>
            <w:tcW w:w="2912" w:type="dxa"/>
            <w:tcBorders>
              <w:top w:val="single" w:sz="4" w:space="0" w:color="auto"/>
              <w:left w:val="single" w:sz="4" w:space="0" w:color="auto"/>
              <w:bottom w:val="single" w:sz="4" w:space="0" w:color="auto"/>
              <w:right w:val="single" w:sz="4" w:space="0" w:color="auto"/>
            </w:tcBorders>
            <w:hideMark/>
          </w:tcPr>
          <w:p w14:paraId="1395414A" w14:textId="77777777" w:rsidR="00A85806" w:rsidRDefault="00A8580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FF67F2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E7A1CF9"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B62956" w14:textId="77777777" w:rsidR="00A85806" w:rsidRDefault="00A85806">
            <w:pPr>
              <w:pStyle w:val="TAL"/>
              <w:keepNext w:val="0"/>
            </w:pPr>
            <w:r>
              <w:t>New</w:t>
            </w:r>
          </w:p>
        </w:tc>
      </w:tr>
      <w:tr w:rsidR="00A85806" w14:paraId="6AD48C2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1603C4D" w14:textId="77777777" w:rsidR="00A85806" w:rsidRDefault="00A85806">
            <w:pPr>
              <w:pStyle w:val="TAL"/>
              <w:keepNext w:val="0"/>
            </w:pPr>
            <w:r>
              <w:t>Threshold Values</w:t>
            </w:r>
          </w:p>
          <w:p w14:paraId="33F6112B" w14:textId="77777777" w:rsidR="00A85806" w:rsidRDefault="00A85806">
            <w:pPr>
              <w:pStyle w:val="TAL"/>
              <w:keepNext w:val="0"/>
            </w:pPr>
            <w:r>
              <w:rPr>
                <w:szCs w:val="18"/>
              </w:rPr>
              <w:t>(NOTE 30)</w:t>
            </w:r>
          </w:p>
        </w:tc>
        <w:tc>
          <w:tcPr>
            <w:tcW w:w="2912" w:type="dxa"/>
            <w:tcBorders>
              <w:top w:val="single" w:sz="4" w:space="0" w:color="auto"/>
              <w:left w:val="single" w:sz="4" w:space="0" w:color="auto"/>
              <w:bottom w:val="single" w:sz="4" w:space="0" w:color="auto"/>
              <w:right w:val="single" w:sz="4" w:space="0" w:color="auto"/>
            </w:tcBorders>
            <w:hideMark/>
          </w:tcPr>
          <w:p w14:paraId="01FD6522" w14:textId="77777777" w:rsidR="00A85806" w:rsidRDefault="00A85806">
            <w:pPr>
              <w:pStyle w:val="TAL"/>
              <w:keepNext w:val="0"/>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711D79E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A87B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4960898" w14:textId="77777777" w:rsidR="00A85806" w:rsidRDefault="00A85806">
            <w:pPr>
              <w:pStyle w:val="TAL"/>
              <w:keepNext w:val="0"/>
            </w:pPr>
            <w:r>
              <w:t>New</w:t>
            </w:r>
          </w:p>
        </w:tc>
      </w:tr>
      <w:tr w:rsidR="00A85806" w14:paraId="76B4D8C2"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10B0D1" w14:textId="77777777" w:rsidR="00A85806" w:rsidRDefault="00A85806">
            <w:pPr>
              <w:pStyle w:val="TAL"/>
              <w:keepNext w:val="0"/>
            </w:pPr>
            <w:r>
              <w:t>Transport Mode</w:t>
            </w:r>
          </w:p>
          <w:p w14:paraId="565C323E" w14:textId="77777777" w:rsidR="00A85806" w:rsidRDefault="00A85806">
            <w:pPr>
              <w:pStyle w:val="TAL"/>
              <w:keepNext w:val="0"/>
            </w:pPr>
            <w:r>
              <w:t>(NOTE 33)</w:t>
            </w:r>
          </w:p>
        </w:tc>
        <w:tc>
          <w:tcPr>
            <w:tcW w:w="2912" w:type="dxa"/>
            <w:tcBorders>
              <w:top w:val="single" w:sz="4" w:space="0" w:color="auto"/>
              <w:left w:val="single" w:sz="4" w:space="0" w:color="auto"/>
              <w:bottom w:val="single" w:sz="4" w:space="0" w:color="auto"/>
              <w:right w:val="single" w:sz="4" w:space="0" w:color="auto"/>
            </w:tcBorders>
            <w:hideMark/>
          </w:tcPr>
          <w:p w14:paraId="2A005927" w14:textId="77777777" w:rsidR="00A85806" w:rsidRDefault="00A85806">
            <w:pPr>
              <w:pStyle w:val="TAL"/>
              <w:keepNext w:val="0"/>
              <w:rPr>
                <w:lang w:eastAsia="ja-JP"/>
              </w:rPr>
            </w:pPr>
            <w:r>
              <w:rPr>
                <w:lang w:eastAsia="ja-JP"/>
              </w:rPr>
              <w:t>Indicates the transport mode that should be used for the matching traffic, as defined in TS 23.501 [2].</w:t>
            </w:r>
          </w:p>
        </w:tc>
        <w:tc>
          <w:tcPr>
            <w:tcW w:w="1364" w:type="dxa"/>
            <w:tcBorders>
              <w:top w:val="single" w:sz="4" w:space="0" w:color="auto"/>
              <w:left w:val="single" w:sz="4" w:space="0" w:color="auto"/>
              <w:bottom w:val="single" w:sz="4" w:space="0" w:color="auto"/>
              <w:right w:val="single" w:sz="4" w:space="0" w:color="auto"/>
            </w:tcBorders>
          </w:tcPr>
          <w:p w14:paraId="6A6904D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9EB4D2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2FB889E" w14:textId="77777777" w:rsidR="00A85806" w:rsidRDefault="00A85806">
            <w:pPr>
              <w:pStyle w:val="TAL"/>
              <w:keepNext w:val="0"/>
            </w:pPr>
            <w:r>
              <w:t>New</w:t>
            </w:r>
          </w:p>
        </w:tc>
      </w:tr>
      <w:tr w:rsidR="00A85806" w14:paraId="6A8981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2EC6FA2" w14:textId="77777777" w:rsidR="00A85806" w:rsidRDefault="00A85806">
            <w:pPr>
              <w:pStyle w:val="TAL"/>
              <w:keepNext w:val="0"/>
            </w:pPr>
            <w:r>
              <w:t>Charging key for Non-3GPP access</w:t>
            </w:r>
          </w:p>
          <w:p w14:paraId="138355B9" w14:textId="77777777" w:rsidR="00A85806" w:rsidRDefault="00A85806">
            <w:pPr>
              <w:pStyle w:val="TAL"/>
              <w:keepNext w:val="0"/>
            </w:pPr>
            <w:r>
              <w:t>(NOTE 22)</w:t>
            </w:r>
          </w:p>
        </w:tc>
        <w:tc>
          <w:tcPr>
            <w:tcW w:w="2912" w:type="dxa"/>
            <w:tcBorders>
              <w:top w:val="single" w:sz="4" w:space="0" w:color="auto"/>
              <w:left w:val="single" w:sz="4" w:space="0" w:color="auto"/>
              <w:bottom w:val="single" w:sz="4" w:space="0" w:color="auto"/>
              <w:right w:val="single" w:sz="4" w:space="0" w:color="auto"/>
            </w:tcBorders>
            <w:hideMark/>
          </w:tcPr>
          <w:p w14:paraId="307C52B4" w14:textId="77777777" w:rsidR="00A85806" w:rsidRDefault="00A85806">
            <w:pPr>
              <w:pStyle w:val="TAL"/>
              <w:keepNext w:val="0"/>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2C7D9B9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C674F3"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D81759A" w14:textId="77777777" w:rsidR="00A85806" w:rsidRDefault="00A85806">
            <w:pPr>
              <w:pStyle w:val="TAL"/>
              <w:keepNext w:val="0"/>
            </w:pPr>
            <w:r>
              <w:t>New</w:t>
            </w:r>
          </w:p>
        </w:tc>
      </w:tr>
      <w:tr w:rsidR="00A85806" w14:paraId="7B7BF36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831E6E6" w14:textId="77777777" w:rsidR="00A85806" w:rsidRDefault="00A85806">
            <w:pPr>
              <w:pStyle w:val="TAL"/>
              <w:keepNext w:val="0"/>
            </w:pPr>
            <w:r>
              <w:t>Monitoring key for Non-3GPP access</w:t>
            </w:r>
          </w:p>
          <w:p w14:paraId="6D73D86C" w14:textId="77777777" w:rsidR="00A85806" w:rsidRDefault="00A85806">
            <w:pPr>
              <w:pStyle w:val="TAL"/>
              <w:keepNext w:val="0"/>
            </w:pPr>
            <w:r>
              <w:t>(NOTE 23)</w:t>
            </w:r>
          </w:p>
        </w:tc>
        <w:tc>
          <w:tcPr>
            <w:tcW w:w="2912" w:type="dxa"/>
            <w:tcBorders>
              <w:top w:val="single" w:sz="4" w:space="0" w:color="auto"/>
              <w:left w:val="single" w:sz="4" w:space="0" w:color="auto"/>
              <w:bottom w:val="single" w:sz="4" w:space="0" w:color="auto"/>
              <w:right w:val="single" w:sz="4" w:space="0" w:color="auto"/>
            </w:tcBorders>
            <w:hideMark/>
          </w:tcPr>
          <w:p w14:paraId="1042A365" w14:textId="77777777" w:rsidR="00A85806" w:rsidRDefault="00A85806">
            <w:pPr>
              <w:pStyle w:val="TAL"/>
              <w:keepNext w:val="0"/>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7830C6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9803D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7C77FBB" w14:textId="77777777" w:rsidR="00A85806" w:rsidRDefault="00A85806">
            <w:pPr>
              <w:pStyle w:val="TAL"/>
              <w:keepNext w:val="0"/>
            </w:pPr>
            <w:r>
              <w:t>New</w:t>
            </w:r>
          </w:p>
        </w:tc>
      </w:tr>
      <w:tr w:rsidR="00A85806" w14:paraId="2D11254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D35F21D" w14:textId="77777777" w:rsidR="00A85806" w:rsidRDefault="00A85806">
            <w:pPr>
              <w:pStyle w:val="TAL"/>
              <w:keepNext w:val="0"/>
              <w:rPr>
                <w:b/>
              </w:rPr>
            </w:pPr>
            <w:r>
              <w:rPr>
                <w:b/>
              </w:rPr>
              <w:t>QoS Monitoring</w:t>
            </w:r>
          </w:p>
        </w:tc>
        <w:tc>
          <w:tcPr>
            <w:tcW w:w="2912" w:type="dxa"/>
            <w:tcBorders>
              <w:top w:val="single" w:sz="4" w:space="0" w:color="auto"/>
              <w:left w:val="single" w:sz="4" w:space="0" w:color="auto"/>
              <w:bottom w:val="single" w:sz="4" w:space="0" w:color="auto"/>
              <w:right w:val="single" w:sz="4" w:space="0" w:color="auto"/>
            </w:tcBorders>
            <w:hideMark/>
          </w:tcPr>
          <w:p w14:paraId="79961CD2" w14:textId="77777777" w:rsidR="00A85806" w:rsidRDefault="00A85806">
            <w:pPr>
              <w:pStyle w:val="TAL"/>
              <w:keepNext w:val="0"/>
              <w:rPr>
                <w:i/>
                <w:lang w:eastAsia="ja-JP"/>
              </w:rPr>
            </w:pPr>
            <w:r>
              <w:rPr>
                <w:i/>
                <w:lang w:eastAsia="ja-JP"/>
              </w:rPr>
              <w:t>This part describes PCC rule information related with QoS Monitoring.</w:t>
            </w:r>
          </w:p>
        </w:tc>
        <w:tc>
          <w:tcPr>
            <w:tcW w:w="1364" w:type="dxa"/>
            <w:tcBorders>
              <w:top w:val="single" w:sz="4" w:space="0" w:color="auto"/>
              <w:left w:val="single" w:sz="4" w:space="0" w:color="auto"/>
              <w:bottom w:val="single" w:sz="4" w:space="0" w:color="auto"/>
              <w:right w:val="single" w:sz="4" w:space="0" w:color="auto"/>
            </w:tcBorders>
          </w:tcPr>
          <w:p w14:paraId="0EDC9F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0EA2F98"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330AAB0" w14:textId="77777777" w:rsidR="00A85806" w:rsidRDefault="00A85806">
            <w:pPr>
              <w:pStyle w:val="TAL"/>
              <w:keepNext w:val="0"/>
            </w:pPr>
          </w:p>
        </w:tc>
      </w:tr>
      <w:tr w:rsidR="00A85806" w14:paraId="64BE6727"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5D04B66" w14:textId="77777777" w:rsidR="00A85806" w:rsidRDefault="00A85806">
            <w:pPr>
              <w:pStyle w:val="TAL"/>
              <w:keepNext w:val="0"/>
            </w:pPr>
            <w:r>
              <w:lastRenderedPageBreak/>
              <w:t>QoS Monitoring parameter(s)</w:t>
            </w:r>
          </w:p>
        </w:tc>
        <w:tc>
          <w:tcPr>
            <w:tcW w:w="2912" w:type="dxa"/>
            <w:tcBorders>
              <w:top w:val="single" w:sz="4" w:space="0" w:color="auto"/>
              <w:left w:val="single" w:sz="4" w:space="0" w:color="auto"/>
              <w:bottom w:val="single" w:sz="4" w:space="0" w:color="auto"/>
              <w:right w:val="single" w:sz="4" w:space="0" w:color="auto"/>
            </w:tcBorders>
            <w:hideMark/>
          </w:tcPr>
          <w:p w14:paraId="22E92E6C" w14:textId="77777777" w:rsidR="00A85806" w:rsidRDefault="00A85806">
            <w:pPr>
              <w:pStyle w:val="TAL"/>
              <w:keepNext w:val="0"/>
              <w:rPr>
                <w:lang w:eastAsia="ja-JP"/>
              </w:rPr>
            </w:pPr>
            <w:r>
              <w:rPr>
                <w:lang w:eastAsia="ja-JP"/>
              </w:rPr>
              <w:t>Indicates the QoS Monitoring parameter(s) for which QoS Monitoring can be enabled as defined in clause 5.45 of TS 23.501 [2].</w:t>
            </w:r>
          </w:p>
        </w:tc>
        <w:tc>
          <w:tcPr>
            <w:tcW w:w="1364" w:type="dxa"/>
            <w:tcBorders>
              <w:top w:val="single" w:sz="4" w:space="0" w:color="auto"/>
              <w:left w:val="single" w:sz="4" w:space="0" w:color="auto"/>
              <w:bottom w:val="single" w:sz="4" w:space="0" w:color="auto"/>
              <w:right w:val="single" w:sz="4" w:space="0" w:color="auto"/>
            </w:tcBorders>
          </w:tcPr>
          <w:p w14:paraId="66A698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03D4FC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B2AD1C5" w14:textId="77777777" w:rsidR="00A85806" w:rsidRDefault="00A85806">
            <w:pPr>
              <w:pStyle w:val="TAL"/>
              <w:keepNext w:val="0"/>
            </w:pPr>
            <w:r>
              <w:t>Added</w:t>
            </w:r>
          </w:p>
        </w:tc>
      </w:tr>
      <w:tr w:rsidR="00A85806" w14:paraId="5D1355B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883548" w14:textId="77777777" w:rsidR="00A85806" w:rsidRDefault="00A85806">
            <w:pPr>
              <w:pStyle w:val="TAL"/>
              <w:keepNext w:val="0"/>
            </w:pPr>
            <w:r>
              <w:t>Reporting frequency</w:t>
            </w:r>
          </w:p>
        </w:tc>
        <w:tc>
          <w:tcPr>
            <w:tcW w:w="2912" w:type="dxa"/>
            <w:tcBorders>
              <w:top w:val="single" w:sz="4" w:space="0" w:color="auto"/>
              <w:left w:val="single" w:sz="4" w:space="0" w:color="auto"/>
              <w:bottom w:val="single" w:sz="4" w:space="0" w:color="auto"/>
              <w:right w:val="single" w:sz="4" w:space="0" w:color="auto"/>
            </w:tcBorders>
            <w:hideMark/>
          </w:tcPr>
          <w:p w14:paraId="3F70FD7F" w14:textId="77777777" w:rsidR="00A85806" w:rsidRDefault="00A85806">
            <w:pPr>
              <w:pStyle w:val="TAL"/>
              <w:keepNext w:val="0"/>
              <w:rPr>
                <w:lang w:eastAsia="ja-JP"/>
              </w:rPr>
            </w:pPr>
            <w:r>
              <w:rPr>
                <w:lang w:eastAsia="ja-JP"/>
              </w:rPr>
              <w:t>Defines the frequency for the reporting, such as event triggered, periodic.</w:t>
            </w:r>
          </w:p>
        </w:tc>
        <w:tc>
          <w:tcPr>
            <w:tcW w:w="1364" w:type="dxa"/>
            <w:tcBorders>
              <w:top w:val="single" w:sz="4" w:space="0" w:color="auto"/>
              <w:left w:val="single" w:sz="4" w:space="0" w:color="auto"/>
              <w:bottom w:val="single" w:sz="4" w:space="0" w:color="auto"/>
              <w:right w:val="single" w:sz="4" w:space="0" w:color="auto"/>
            </w:tcBorders>
          </w:tcPr>
          <w:p w14:paraId="6CB9D22B"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09E1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B7D32D2" w14:textId="77777777" w:rsidR="00A85806" w:rsidRDefault="00A85806">
            <w:pPr>
              <w:pStyle w:val="TAL"/>
              <w:keepNext w:val="0"/>
            </w:pPr>
            <w:r>
              <w:t>Added</w:t>
            </w:r>
          </w:p>
        </w:tc>
      </w:tr>
      <w:tr w:rsidR="00A85806" w14:paraId="3C24E83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9CB3201" w14:textId="77777777" w:rsidR="00A85806" w:rsidRDefault="00A85806">
            <w:pPr>
              <w:pStyle w:val="TAL"/>
              <w:keepNext w:val="0"/>
            </w:pPr>
            <w:r>
              <w:t>Target of reporting</w:t>
            </w:r>
          </w:p>
        </w:tc>
        <w:tc>
          <w:tcPr>
            <w:tcW w:w="2912" w:type="dxa"/>
            <w:tcBorders>
              <w:top w:val="single" w:sz="4" w:space="0" w:color="auto"/>
              <w:left w:val="single" w:sz="4" w:space="0" w:color="auto"/>
              <w:bottom w:val="single" w:sz="4" w:space="0" w:color="auto"/>
              <w:right w:val="single" w:sz="4" w:space="0" w:color="auto"/>
            </w:tcBorders>
            <w:hideMark/>
          </w:tcPr>
          <w:p w14:paraId="134A2DE0" w14:textId="77777777" w:rsidR="00A85806" w:rsidRDefault="00A85806">
            <w:pPr>
              <w:pStyle w:val="TAL"/>
              <w:keepNext w:val="0"/>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1FCEB83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87E585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0210088E" w14:textId="77777777" w:rsidR="00A85806" w:rsidRDefault="00A85806">
            <w:pPr>
              <w:pStyle w:val="TAL"/>
              <w:keepNext w:val="0"/>
            </w:pPr>
            <w:r>
              <w:t>Added</w:t>
            </w:r>
          </w:p>
        </w:tc>
      </w:tr>
      <w:tr w:rsidR="00A85806" w14:paraId="5E0095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EEE0590" w14:textId="77777777" w:rsidR="00A85806" w:rsidRDefault="00A85806">
            <w:pPr>
              <w:pStyle w:val="TAL"/>
              <w:keepNext w:val="0"/>
            </w:pPr>
            <w:r>
              <w:t>Indication of direct event notification</w:t>
            </w:r>
          </w:p>
        </w:tc>
        <w:tc>
          <w:tcPr>
            <w:tcW w:w="2912" w:type="dxa"/>
            <w:tcBorders>
              <w:top w:val="single" w:sz="4" w:space="0" w:color="auto"/>
              <w:left w:val="single" w:sz="4" w:space="0" w:color="auto"/>
              <w:bottom w:val="single" w:sz="4" w:space="0" w:color="auto"/>
              <w:right w:val="single" w:sz="4" w:space="0" w:color="auto"/>
            </w:tcBorders>
            <w:hideMark/>
          </w:tcPr>
          <w:p w14:paraId="3C5845E5" w14:textId="77777777" w:rsidR="00A85806" w:rsidRDefault="00A8580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217E414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39B0787"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D7C8B80" w14:textId="77777777" w:rsidR="00A85806" w:rsidRDefault="00A85806">
            <w:pPr>
              <w:pStyle w:val="TAL"/>
              <w:keepNext w:val="0"/>
            </w:pPr>
            <w:r>
              <w:t>Added</w:t>
            </w:r>
          </w:p>
        </w:tc>
      </w:tr>
      <w:tr w:rsidR="00A85806" w14:paraId="3DA4D3A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7856D35" w14:textId="77777777" w:rsidR="00A85806" w:rsidRDefault="00A85806">
            <w:pPr>
              <w:pStyle w:val="TAL"/>
              <w:keepNext w:val="0"/>
              <w:rPr>
                <w:b/>
              </w:rPr>
            </w:pPr>
            <w:proofErr w:type="spellStart"/>
            <w:r>
              <w:rPr>
                <w:b/>
              </w:rPr>
              <w:t>DataCollection_ApplicationIdentifier</w:t>
            </w:r>
            <w:proofErr w:type="spellEnd"/>
          </w:p>
        </w:tc>
        <w:tc>
          <w:tcPr>
            <w:tcW w:w="2912" w:type="dxa"/>
            <w:tcBorders>
              <w:top w:val="single" w:sz="4" w:space="0" w:color="auto"/>
              <w:left w:val="single" w:sz="4" w:space="0" w:color="auto"/>
              <w:bottom w:val="single" w:sz="4" w:space="0" w:color="auto"/>
              <w:right w:val="single" w:sz="4" w:space="0" w:color="auto"/>
            </w:tcBorders>
            <w:hideMark/>
          </w:tcPr>
          <w:p w14:paraId="34BB739B" w14:textId="77777777" w:rsidR="00A85806" w:rsidRDefault="00A85806">
            <w:pPr>
              <w:pStyle w:val="TAL"/>
              <w:keepNext w:val="0"/>
            </w:pPr>
            <w:r>
              <w:t>Identifier used in SMF to decide whether this PCC Rule corresponds to an event exposure subscription (see clause 4.15.4.5.1 of TS 23.502 [3]).</w:t>
            </w:r>
          </w:p>
        </w:tc>
        <w:tc>
          <w:tcPr>
            <w:tcW w:w="1364" w:type="dxa"/>
            <w:tcBorders>
              <w:top w:val="single" w:sz="4" w:space="0" w:color="auto"/>
              <w:left w:val="single" w:sz="4" w:space="0" w:color="auto"/>
              <w:bottom w:val="single" w:sz="4" w:space="0" w:color="auto"/>
              <w:right w:val="single" w:sz="4" w:space="0" w:color="auto"/>
            </w:tcBorders>
          </w:tcPr>
          <w:p w14:paraId="164EC39F"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B37B15"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0E85CA0B" w14:textId="77777777" w:rsidR="00A85806" w:rsidRDefault="00A85806">
            <w:pPr>
              <w:pStyle w:val="TAL"/>
              <w:keepNext w:val="0"/>
            </w:pPr>
            <w:r>
              <w:t>Added</w:t>
            </w:r>
          </w:p>
        </w:tc>
      </w:tr>
      <w:tr w:rsidR="00A85806" w14:paraId="4219B43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75958DB" w14:textId="77777777" w:rsidR="00A85806" w:rsidRDefault="00A85806">
            <w:pPr>
              <w:pStyle w:val="TAL"/>
              <w:keepNext w:val="0"/>
              <w:rPr>
                <w:b/>
              </w:rPr>
            </w:pPr>
            <w:r>
              <w:rPr>
                <w:b/>
              </w:rPr>
              <w:t>Alternative QoS Parameter Sets</w:t>
            </w:r>
          </w:p>
          <w:p w14:paraId="39B2AE90" w14:textId="77777777" w:rsidR="00A85806" w:rsidRDefault="00A85806">
            <w:pPr>
              <w:pStyle w:val="TAL"/>
              <w:keepNext w:val="0"/>
              <w:rPr>
                <w:b/>
              </w:rPr>
            </w:pPr>
            <w:r>
              <w:rPr>
                <w:b/>
              </w:rPr>
              <w:t>(NOTE 24)</w:t>
            </w:r>
          </w:p>
          <w:p w14:paraId="16DF9E76" w14:textId="77777777" w:rsidR="00A85806" w:rsidRDefault="00A85806">
            <w:pPr>
              <w:pStyle w:val="TAL"/>
              <w:keepNext w:val="0"/>
              <w:rPr>
                <w:b/>
              </w:rPr>
            </w:pPr>
            <w:r>
              <w:rPr>
                <w:b/>
              </w:rPr>
              <w:t>(NOTE 26)</w:t>
            </w:r>
          </w:p>
        </w:tc>
        <w:tc>
          <w:tcPr>
            <w:tcW w:w="2912" w:type="dxa"/>
            <w:tcBorders>
              <w:top w:val="single" w:sz="4" w:space="0" w:color="auto"/>
              <w:left w:val="single" w:sz="4" w:space="0" w:color="auto"/>
              <w:bottom w:val="single" w:sz="4" w:space="0" w:color="auto"/>
              <w:right w:val="single" w:sz="4" w:space="0" w:color="auto"/>
            </w:tcBorders>
            <w:hideMark/>
          </w:tcPr>
          <w:p w14:paraId="1BCEC7AC" w14:textId="77777777" w:rsidR="00A85806" w:rsidRDefault="00A85806">
            <w:pPr>
              <w:pStyle w:val="TAL"/>
              <w:keepNext w:val="0"/>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66CECACD"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64718F4"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1095137F" w14:textId="77777777" w:rsidR="00A85806" w:rsidRDefault="00A85806">
            <w:pPr>
              <w:pStyle w:val="TAL"/>
              <w:keepNext w:val="0"/>
            </w:pPr>
          </w:p>
        </w:tc>
      </w:tr>
      <w:tr w:rsidR="00A85806" w14:paraId="0810DDE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23B450" w14:textId="77777777" w:rsidR="00A85806" w:rsidRDefault="00A85806">
            <w:pPr>
              <w:pStyle w:val="TAL"/>
              <w:keepNext w:val="0"/>
            </w:pPr>
            <w:r>
              <w:t>Packet Delay Budget</w:t>
            </w:r>
          </w:p>
        </w:tc>
        <w:tc>
          <w:tcPr>
            <w:tcW w:w="2912" w:type="dxa"/>
            <w:tcBorders>
              <w:top w:val="single" w:sz="4" w:space="0" w:color="auto"/>
              <w:left w:val="single" w:sz="4" w:space="0" w:color="auto"/>
              <w:bottom w:val="single" w:sz="4" w:space="0" w:color="auto"/>
              <w:right w:val="single" w:sz="4" w:space="0" w:color="auto"/>
            </w:tcBorders>
            <w:hideMark/>
          </w:tcPr>
          <w:p w14:paraId="47C95773" w14:textId="77777777" w:rsidR="00A85806" w:rsidRDefault="00A85806">
            <w:pPr>
              <w:pStyle w:val="TAL"/>
              <w:keepNext w:val="0"/>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22CB05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74EF9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C18375E" w14:textId="77777777" w:rsidR="00A85806" w:rsidRDefault="00A85806">
            <w:pPr>
              <w:pStyle w:val="TAL"/>
              <w:keepNext w:val="0"/>
            </w:pPr>
            <w:r>
              <w:t>Added</w:t>
            </w:r>
          </w:p>
        </w:tc>
      </w:tr>
      <w:tr w:rsidR="00A85806" w14:paraId="42A92FE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A1CB438" w14:textId="77777777" w:rsidR="00A85806" w:rsidRDefault="00A85806">
            <w:pPr>
              <w:pStyle w:val="TAL"/>
              <w:keepNext w:val="0"/>
            </w:pPr>
            <w:r>
              <w:t>Packet Error Rate</w:t>
            </w:r>
          </w:p>
        </w:tc>
        <w:tc>
          <w:tcPr>
            <w:tcW w:w="2912" w:type="dxa"/>
            <w:tcBorders>
              <w:top w:val="single" w:sz="4" w:space="0" w:color="auto"/>
              <w:left w:val="single" w:sz="4" w:space="0" w:color="auto"/>
              <w:bottom w:val="single" w:sz="4" w:space="0" w:color="auto"/>
              <w:right w:val="single" w:sz="4" w:space="0" w:color="auto"/>
            </w:tcBorders>
            <w:hideMark/>
          </w:tcPr>
          <w:p w14:paraId="0A3A73A8" w14:textId="77777777" w:rsidR="00A85806" w:rsidRDefault="00A85806">
            <w:pPr>
              <w:pStyle w:val="TAL"/>
              <w:keepNext w:val="0"/>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F73A70E"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2DCB8A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38A5909A" w14:textId="77777777" w:rsidR="00A85806" w:rsidRDefault="00A85806">
            <w:pPr>
              <w:pStyle w:val="TAL"/>
              <w:keepNext w:val="0"/>
            </w:pPr>
            <w:r>
              <w:t>Added</w:t>
            </w:r>
          </w:p>
        </w:tc>
      </w:tr>
      <w:tr w:rsidR="00A85806" w14:paraId="7241EE30"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FA0519D" w14:textId="77777777" w:rsidR="00A85806" w:rsidRDefault="00A85806">
            <w:pPr>
              <w:pStyle w:val="TAL"/>
              <w:keepNext w:val="0"/>
            </w:pPr>
            <w:r>
              <w:t>UL-guaranteed bitrate</w:t>
            </w:r>
          </w:p>
        </w:tc>
        <w:tc>
          <w:tcPr>
            <w:tcW w:w="2912" w:type="dxa"/>
            <w:tcBorders>
              <w:top w:val="single" w:sz="4" w:space="0" w:color="auto"/>
              <w:left w:val="single" w:sz="4" w:space="0" w:color="auto"/>
              <w:bottom w:val="single" w:sz="4" w:space="0" w:color="auto"/>
              <w:right w:val="single" w:sz="4" w:space="0" w:color="auto"/>
            </w:tcBorders>
            <w:hideMark/>
          </w:tcPr>
          <w:p w14:paraId="7467EEEA" w14:textId="77777777" w:rsidR="00A85806" w:rsidRDefault="00A85806">
            <w:pPr>
              <w:pStyle w:val="TAL"/>
              <w:keepNext w:val="0"/>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245830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FBFFB9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244A45" w14:textId="77777777" w:rsidR="00A85806" w:rsidRDefault="00A85806">
            <w:pPr>
              <w:pStyle w:val="TAL"/>
              <w:keepNext w:val="0"/>
            </w:pPr>
            <w:r>
              <w:t>Added</w:t>
            </w:r>
          </w:p>
        </w:tc>
      </w:tr>
      <w:tr w:rsidR="00A85806" w14:paraId="20739538"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65B9F52" w14:textId="77777777" w:rsidR="00A85806" w:rsidRDefault="00A85806">
            <w:pPr>
              <w:pStyle w:val="TAL"/>
              <w:keepNext w:val="0"/>
            </w:pPr>
            <w:r>
              <w:t>DL-guaranteed bitrate</w:t>
            </w:r>
          </w:p>
        </w:tc>
        <w:tc>
          <w:tcPr>
            <w:tcW w:w="2912" w:type="dxa"/>
            <w:tcBorders>
              <w:top w:val="single" w:sz="4" w:space="0" w:color="auto"/>
              <w:left w:val="single" w:sz="4" w:space="0" w:color="auto"/>
              <w:bottom w:val="single" w:sz="4" w:space="0" w:color="auto"/>
              <w:right w:val="single" w:sz="4" w:space="0" w:color="auto"/>
            </w:tcBorders>
            <w:hideMark/>
          </w:tcPr>
          <w:p w14:paraId="63FBFE9A" w14:textId="77777777" w:rsidR="00A85806" w:rsidRDefault="00A85806">
            <w:pPr>
              <w:pStyle w:val="TAL"/>
              <w:keepNext w:val="0"/>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56356C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F04DB4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85DC5A1" w14:textId="77777777" w:rsidR="00A85806" w:rsidRDefault="00A85806">
            <w:pPr>
              <w:pStyle w:val="TAL"/>
              <w:keepNext w:val="0"/>
            </w:pPr>
            <w:r>
              <w:t>Added</w:t>
            </w:r>
          </w:p>
        </w:tc>
      </w:tr>
      <w:tr w:rsidR="00A85806" w14:paraId="01A6F7F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D30561F" w14:textId="77777777" w:rsidR="00A85806" w:rsidRDefault="00A85806">
            <w:pPr>
              <w:pStyle w:val="TAL"/>
              <w:keepNext w:val="0"/>
            </w:pPr>
            <w:r>
              <w:t>Maximum Data Burst Volume (MDBV)</w:t>
            </w:r>
          </w:p>
        </w:tc>
        <w:tc>
          <w:tcPr>
            <w:tcW w:w="2912" w:type="dxa"/>
            <w:tcBorders>
              <w:top w:val="single" w:sz="4" w:space="0" w:color="auto"/>
              <w:left w:val="single" w:sz="4" w:space="0" w:color="auto"/>
              <w:bottom w:val="single" w:sz="4" w:space="0" w:color="auto"/>
              <w:right w:val="single" w:sz="4" w:space="0" w:color="auto"/>
            </w:tcBorders>
            <w:hideMark/>
          </w:tcPr>
          <w:p w14:paraId="12648F66" w14:textId="77777777" w:rsidR="00A85806" w:rsidRDefault="00A85806">
            <w:pPr>
              <w:pStyle w:val="TAL"/>
              <w:keepNext w:val="0"/>
              <w:rPr>
                <w:lang w:eastAsia="ja-JP"/>
              </w:rPr>
            </w:pPr>
            <w:r>
              <w:rPr>
                <w:lang w:eastAsia="ja-JP"/>
              </w:rPr>
              <w:t>The Maximum Data Burst Volume (MDBV)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36DDEF02"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B26E6F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E78216C" w14:textId="77777777" w:rsidR="00A85806" w:rsidRDefault="00A85806">
            <w:pPr>
              <w:pStyle w:val="TAL"/>
              <w:keepNext w:val="0"/>
            </w:pPr>
            <w:r>
              <w:t>Added</w:t>
            </w:r>
          </w:p>
        </w:tc>
      </w:tr>
      <w:tr w:rsidR="00A85806" w14:paraId="71E8827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D8470E2" w14:textId="77777777" w:rsidR="00A85806" w:rsidRDefault="00A85806">
            <w:pPr>
              <w:pStyle w:val="TAL"/>
              <w:keepNext w:val="0"/>
            </w:pPr>
            <w:r>
              <w:t>Averaging Window</w:t>
            </w:r>
          </w:p>
        </w:tc>
        <w:tc>
          <w:tcPr>
            <w:tcW w:w="2912" w:type="dxa"/>
            <w:tcBorders>
              <w:top w:val="single" w:sz="4" w:space="0" w:color="auto"/>
              <w:left w:val="single" w:sz="4" w:space="0" w:color="auto"/>
              <w:bottom w:val="single" w:sz="4" w:space="0" w:color="auto"/>
              <w:right w:val="single" w:sz="4" w:space="0" w:color="auto"/>
            </w:tcBorders>
            <w:hideMark/>
          </w:tcPr>
          <w:p w14:paraId="5CEB9559" w14:textId="77777777" w:rsidR="00A85806" w:rsidRDefault="00A85806">
            <w:pPr>
              <w:pStyle w:val="TAL"/>
              <w:keepNext w:val="0"/>
              <w:rPr>
                <w:lang w:eastAsia="ja-JP"/>
              </w:rPr>
            </w:pPr>
            <w:r>
              <w:rPr>
                <w:lang w:eastAsia="ja-JP"/>
              </w:rPr>
              <w:t>The Averaging Window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4CD57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4A14BCA"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AE5833D" w14:textId="77777777" w:rsidR="00A85806" w:rsidRDefault="00A85806">
            <w:pPr>
              <w:pStyle w:val="TAL"/>
              <w:keepNext w:val="0"/>
            </w:pPr>
            <w:r>
              <w:t>Added</w:t>
            </w:r>
          </w:p>
        </w:tc>
      </w:tr>
      <w:tr w:rsidR="00A85806" w14:paraId="768156AA"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FE2F29D" w14:textId="77777777" w:rsidR="00A85806" w:rsidRDefault="00A85806">
            <w:pPr>
              <w:pStyle w:val="TAL"/>
              <w:keepNext w:val="0"/>
            </w:pPr>
            <w:r>
              <w:t>UL-PDU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40825EF5" w14:textId="77777777" w:rsidR="00A85806" w:rsidRDefault="00A85806">
            <w:pPr>
              <w:pStyle w:val="TAL"/>
              <w:keepNext w:val="0"/>
              <w:rPr>
                <w:lang w:eastAsia="ja-JP"/>
              </w:rPr>
            </w:pPr>
            <w:r>
              <w:rPr>
                <w:lang w:eastAsia="ja-JP"/>
              </w:rPr>
              <w:t>The uplink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6481A2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C427151"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C021234" w14:textId="77777777" w:rsidR="00A85806" w:rsidRDefault="00A85806">
            <w:pPr>
              <w:pStyle w:val="TAL"/>
              <w:keepNext w:val="0"/>
            </w:pPr>
            <w:r>
              <w:t>Added</w:t>
            </w:r>
          </w:p>
        </w:tc>
      </w:tr>
      <w:tr w:rsidR="00A85806" w14:paraId="4864723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AE6A8AC" w14:textId="77777777" w:rsidR="00A85806" w:rsidRDefault="00A85806">
            <w:pPr>
              <w:pStyle w:val="TAL"/>
              <w:keepNext w:val="0"/>
            </w:pPr>
            <w:r>
              <w:t>DL-PDU Set Delay Budget</w:t>
            </w:r>
          </w:p>
        </w:tc>
        <w:tc>
          <w:tcPr>
            <w:tcW w:w="2912" w:type="dxa"/>
            <w:tcBorders>
              <w:top w:val="single" w:sz="4" w:space="0" w:color="auto"/>
              <w:left w:val="single" w:sz="4" w:space="0" w:color="auto"/>
              <w:bottom w:val="single" w:sz="4" w:space="0" w:color="auto"/>
              <w:right w:val="single" w:sz="4" w:space="0" w:color="auto"/>
            </w:tcBorders>
            <w:hideMark/>
          </w:tcPr>
          <w:p w14:paraId="5DE1C47F" w14:textId="77777777" w:rsidR="00A85806" w:rsidRDefault="00A85806">
            <w:pPr>
              <w:pStyle w:val="TAL"/>
              <w:keepNext w:val="0"/>
              <w:rPr>
                <w:lang w:eastAsia="ja-JP"/>
              </w:rPr>
            </w:pPr>
            <w:r>
              <w:rPr>
                <w:lang w:eastAsia="ja-JP"/>
              </w:rPr>
              <w:t>The downlink PDU Set Delay Budget (PSDB) in this Alternative QoS Parameter Set (see clause 5.7.7.2 of TS 23.501 [2]).</w:t>
            </w:r>
          </w:p>
        </w:tc>
        <w:tc>
          <w:tcPr>
            <w:tcW w:w="1364" w:type="dxa"/>
            <w:tcBorders>
              <w:top w:val="single" w:sz="4" w:space="0" w:color="auto"/>
              <w:left w:val="single" w:sz="4" w:space="0" w:color="auto"/>
              <w:bottom w:val="single" w:sz="4" w:space="0" w:color="auto"/>
              <w:right w:val="single" w:sz="4" w:space="0" w:color="auto"/>
            </w:tcBorders>
          </w:tcPr>
          <w:p w14:paraId="393C193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9F83E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6F952975" w14:textId="77777777" w:rsidR="00A85806" w:rsidRDefault="00A85806">
            <w:pPr>
              <w:pStyle w:val="TAL"/>
              <w:keepNext w:val="0"/>
            </w:pPr>
            <w:r>
              <w:t>Added</w:t>
            </w:r>
          </w:p>
        </w:tc>
      </w:tr>
      <w:tr w:rsidR="00A85806" w14:paraId="33111B1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07E02BE" w14:textId="77777777" w:rsidR="00A85806" w:rsidRDefault="00A85806">
            <w:pPr>
              <w:pStyle w:val="TAL"/>
              <w:keepNext w:val="0"/>
            </w:pPr>
            <w:r>
              <w:t>UL-PDU Set Error Rate</w:t>
            </w:r>
          </w:p>
        </w:tc>
        <w:tc>
          <w:tcPr>
            <w:tcW w:w="2912" w:type="dxa"/>
            <w:tcBorders>
              <w:top w:val="single" w:sz="4" w:space="0" w:color="auto"/>
              <w:left w:val="single" w:sz="4" w:space="0" w:color="auto"/>
              <w:bottom w:val="single" w:sz="4" w:space="0" w:color="auto"/>
              <w:right w:val="single" w:sz="4" w:space="0" w:color="auto"/>
            </w:tcBorders>
            <w:hideMark/>
          </w:tcPr>
          <w:p w14:paraId="0D3C024D" w14:textId="77777777" w:rsidR="00A85806" w:rsidRDefault="00A85806">
            <w:pPr>
              <w:pStyle w:val="TAL"/>
              <w:keepNext w:val="0"/>
              <w:rPr>
                <w:lang w:eastAsia="ja-JP"/>
              </w:rPr>
            </w:pPr>
            <w:r>
              <w:rPr>
                <w:lang w:eastAsia="ja-JP"/>
              </w:rPr>
              <w:t>The uplink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5230FE3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947CCF"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784F754" w14:textId="77777777" w:rsidR="00A85806" w:rsidRDefault="00A85806">
            <w:pPr>
              <w:pStyle w:val="TAL"/>
              <w:keepNext w:val="0"/>
            </w:pPr>
            <w:r>
              <w:t>Added</w:t>
            </w:r>
          </w:p>
        </w:tc>
      </w:tr>
      <w:tr w:rsidR="00A85806" w14:paraId="5170125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2494FCC" w14:textId="77777777" w:rsidR="00A85806" w:rsidRDefault="00A85806">
            <w:pPr>
              <w:pStyle w:val="TAL"/>
              <w:keepNext w:val="0"/>
            </w:pPr>
            <w:r>
              <w:t>DL-PDU Set Error Rate</w:t>
            </w:r>
          </w:p>
        </w:tc>
        <w:tc>
          <w:tcPr>
            <w:tcW w:w="2912" w:type="dxa"/>
            <w:tcBorders>
              <w:top w:val="single" w:sz="4" w:space="0" w:color="auto"/>
              <w:left w:val="single" w:sz="4" w:space="0" w:color="auto"/>
              <w:bottom w:val="single" w:sz="4" w:space="0" w:color="auto"/>
              <w:right w:val="single" w:sz="4" w:space="0" w:color="auto"/>
            </w:tcBorders>
            <w:hideMark/>
          </w:tcPr>
          <w:p w14:paraId="4187040D" w14:textId="77777777" w:rsidR="00A85806" w:rsidRDefault="00A85806">
            <w:pPr>
              <w:pStyle w:val="TAL"/>
              <w:keepNext w:val="0"/>
              <w:rPr>
                <w:lang w:eastAsia="ja-JP"/>
              </w:rPr>
            </w:pPr>
            <w:r>
              <w:rPr>
                <w:lang w:eastAsia="ja-JP"/>
              </w:rPr>
              <w:t>The downlink PDU Set Error Rate (PSER) in this Alternative QoS Parameter Set (see clause 5.7.7.3 of TS 23.501 [2]).</w:t>
            </w:r>
          </w:p>
        </w:tc>
        <w:tc>
          <w:tcPr>
            <w:tcW w:w="1364" w:type="dxa"/>
            <w:tcBorders>
              <w:top w:val="single" w:sz="4" w:space="0" w:color="auto"/>
              <w:left w:val="single" w:sz="4" w:space="0" w:color="auto"/>
              <w:bottom w:val="single" w:sz="4" w:space="0" w:color="auto"/>
              <w:right w:val="single" w:sz="4" w:space="0" w:color="auto"/>
            </w:tcBorders>
          </w:tcPr>
          <w:p w14:paraId="73B33060"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C53C1EB"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44335B3" w14:textId="77777777" w:rsidR="00A85806" w:rsidRDefault="00A85806">
            <w:pPr>
              <w:pStyle w:val="TAL"/>
              <w:keepNext w:val="0"/>
            </w:pPr>
            <w:r>
              <w:t>Added</w:t>
            </w:r>
          </w:p>
        </w:tc>
      </w:tr>
      <w:tr w:rsidR="00A85806" w14:paraId="30EAFDB9"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7D107D" w14:textId="77777777" w:rsidR="00A85806" w:rsidRDefault="00A85806">
            <w:pPr>
              <w:pStyle w:val="TAL"/>
              <w:keepNext w:val="0"/>
              <w:rPr>
                <w:b/>
              </w:rPr>
            </w:pPr>
            <w:r>
              <w:rPr>
                <w:b/>
              </w:rPr>
              <w:t>TSC Assistance Container</w:t>
            </w:r>
          </w:p>
        </w:tc>
        <w:tc>
          <w:tcPr>
            <w:tcW w:w="2912" w:type="dxa"/>
            <w:tcBorders>
              <w:top w:val="single" w:sz="4" w:space="0" w:color="auto"/>
              <w:left w:val="single" w:sz="4" w:space="0" w:color="auto"/>
              <w:bottom w:val="single" w:sz="4" w:space="0" w:color="auto"/>
              <w:right w:val="single" w:sz="4" w:space="0" w:color="auto"/>
            </w:tcBorders>
            <w:hideMark/>
          </w:tcPr>
          <w:p w14:paraId="7FEE66AB" w14:textId="77777777" w:rsidR="00A85806" w:rsidRDefault="00A85806">
            <w:pPr>
              <w:pStyle w:val="TAL"/>
              <w:keepNext w:val="0"/>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77E5B77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2BC281F" w14:textId="77777777" w:rsidR="00A85806" w:rsidRDefault="00A85806">
            <w:pPr>
              <w:pStyle w:val="TAL"/>
              <w:keepNext w:val="0"/>
            </w:pPr>
            <w:r>
              <w:t>No</w:t>
            </w:r>
          </w:p>
        </w:tc>
        <w:tc>
          <w:tcPr>
            <w:tcW w:w="1627" w:type="dxa"/>
            <w:tcBorders>
              <w:top w:val="single" w:sz="4" w:space="0" w:color="auto"/>
              <w:left w:val="single" w:sz="4" w:space="0" w:color="auto"/>
              <w:bottom w:val="single" w:sz="4" w:space="0" w:color="auto"/>
              <w:right w:val="single" w:sz="4" w:space="0" w:color="auto"/>
            </w:tcBorders>
            <w:hideMark/>
          </w:tcPr>
          <w:p w14:paraId="475C09A6" w14:textId="77777777" w:rsidR="00A85806" w:rsidRDefault="00A85806">
            <w:pPr>
              <w:pStyle w:val="TAL"/>
              <w:keepNext w:val="0"/>
            </w:pPr>
            <w:r>
              <w:t>Added</w:t>
            </w:r>
          </w:p>
        </w:tc>
      </w:tr>
      <w:tr w:rsidR="00A85806" w14:paraId="49C2BFED"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2146292" w14:textId="77777777" w:rsidR="00A85806" w:rsidRDefault="00A85806">
            <w:pPr>
              <w:pStyle w:val="TAL"/>
              <w:keepNext w:val="0"/>
              <w:rPr>
                <w:b/>
              </w:rPr>
            </w:pPr>
            <w:r>
              <w:rPr>
                <w:b/>
              </w:rPr>
              <w:lastRenderedPageBreak/>
              <w:t>Traffic Parameter Information</w:t>
            </w:r>
          </w:p>
        </w:tc>
        <w:tc>
          <w:tcPr>
            <w:tcW w:w="2912" w:type="dxa"/>
            <w:tcBorders>
              <w:top w:val="single" w:sz="4" w:space="0" w:color="auto"/>
              <w:left w:val="single" w:sz="4" w:space="0" w:color="auto"/>
              <w:bottom w:val="single" w:sz="4" w:space="0" w:color="auto"/>
              <w:right w:val="single" w:sz="4" w:space="0" w:color="auto"/>
            </w:tcBorders>
            <w:hideMark/>
          </w:tcPr>
          <w:p w14:paraId="23165601" w14:textId="77777777" w:rsidR="00A85806" w:rsidRDefault="00A8580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2AEE2B79"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E0682E6"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2AD85F0A" w14:textId="77777777" w:rsidR="00A85806" w:rsidRDefault="00A85806">
            <w:pPr>
              <w:pStyle w:val="TAL"/>
              <w:keepNext w:val="0"/>
            </w:pPr>
          </w:p>
        </w:tc>
      </w:tr>
      <w:tr w:rsidR="00A85806" w14:paraId="7BFDA4F4"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49B0E7" w14:textId="77777777" w:rsidR="00A85806" w:rsidRDefault="00A85806">
            <w:pPr>
              <w:pStyle w:val="TAL"/>
              <w:keepNext w:val="0"/>
            </w:pPr>
            <w:r>
              <w:t>Periodicity</w:t>
            </w:r>
          </w:p>
        </w:tc>
        <w:tc>
          <w:tcPr>
            <w:tcW w:w="2912" w:type="dxa"/>
            <w:tcBorders>
              <w:top w:val="single" w:sz="4" w:space="0" w:color="auto"/>
              <w:left w:val="single" w:sz="4" w:space="0" w:color="auto"/>
              <w:bottom w:val="single" w:sz="4" w:space="0" w:color="auto"/>
              <w:right w:val="single" w:sz="4" w:space="0" w:color="auto"/>
            </w:tcBorders>
            <w:hideMark/>
          </w:tcPr>
          <w:p w14:paraId="59146489" w14:textId="77777777" w:rsidR="00A85806" w:rsidRDefault="00A85806">
            <w:pPr>
              <w:pStyle w:val="TAL"/>
              <w:keepNext w:val="0"/>
              <w:rPr>
                <w:lang w:eastAsia="ja-JP"/>
              </w:rPr>
            </w:pPr>
            <w:r>
              <w:rPr>
                <w:lang w:eastAsia="ja-JP"/>
              </w:rPr>
              <w:t>Indicates the time period between start of two data bursts in UL and/or DL direction.</w:t>
            </w:r>
          </w:p>
        </w:tc>
        <w:tc>
          <w:tcPr>
            <w:tcW w:w="1364" w:type="dxa"/>
            <w:tcBorders>
              <w:top w:val="single" w:sz="4" w:space="0" w:color="auto"/>
              <w:left w:val="single" w:sz="4" w:space="0" w:color="auto"/>
              <w:bottom w:val="single" w:sz="4" w:space="0" w:color="auto"/>
              <w:right w:val="single" w:sz="4" w:space="0" w:color="auto"/>
            </w:tcBorders>
          </w:tcPr>
          <w:p w14:paraId="7E61B4B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55E74E6"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3B759D3" w14:textId="77777777" w:rsidR="00A85806" w:rsidRDefault="00A85806">
            <w:pPr>
              <w:pStyle w:val="TAL"/>
              <w:keepNext w:val="0"/>
            </w:pPr>
            <w:r>
              <w:t>Added</w:t>
            </w:r>
          </w:p>
        </w:tc>
      </w:tr>
      <w:tr w:rsidR="00A85806" w14:paraId="14CF3D5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CAE1269" w14:textId="77777777" w:rsidR="00A85806" w:rsidRDefault="00A85806">
            <w:pPr>
              <w:pStyle w:val="TAL"/>
              <w:keepNext w:val="0"/>
              <w:rPr>
                <w:b/>
              </w:rPr>
            </w:pPr>
            <w:r>
              <w:rPr>
                <w:b/>
              </w:rPr>
              <w:t>Traffic Parameter Measurement</w:t>
            </w:r>
          </w:p>
        </w:tc>
        <w:tc>
          <w:tcPr>
            <w:tcW w:w="2912" w:type="dxa"/>
            <w:tcBorders>
              <w:top w:val="single" w:sz="4" w:space="0" w:color="auto"/>
              <w:left w:val="single" w:sz="4" w:space="0" w:color="auto"/>
              <w:bottom w:val="single" w:sz="4" w:space="0" w:color="auto"/>
              <w:right w:val="single" w:sz="4" w:space="0" w:color="auto"/>
            </w:tcBorders>
            <w:hideMark/>
          </w:tcPr>
          <w:p w14:paraId="4D052407" w14:textId="77777777" w:rsidR="00A85806" w:rsidRDefault="00A8580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Borders>
              <w:top w:val="single" w:sz="4" w:space="0" w:color="auto"/>
              <w:left w:val="single" w:sz="4" w:space="0" w:color="auto"/>
              <w:bottom w:val="single" w:sz="4" w:space="0" w:color="auto"/>
              <w:right w:val="single" w:sz="4" w:space="0" w:color="auto"/>
            </w:tcBorders>
          </w:tcPr>
          <w:p w14:paraId="5944113C"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23560BD5"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710A679" w14:textId="77777777" w:rsidR="00A85806" w:rsidRDefault="00A85806">
            <w:pPr>
              <w:pStyle w:val="TAL"/>
              <w:keepNext w:val="0"/>
            </w:pPr>
          </w:p>
        </w:tc>
      </w:tr>
      <w:tr w:rsidR="00A85806" w14:paraId="3AE0738C"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D71BE3F" w14:textId="77777777" w:rsidR="00A85806" w:rsidRDefault="00A85806">
            <w:pPr>
              <w:pStyle w:val="TAL"/>
              <w:keepNext w:val="0"/>
            </w:pPr>
            <w:r>
              <w:t>Traffic Parameter to be measured</w:t>
            </w:r>
          </w:p>
        </w:tc>
        <w:tc>
          <w:tcPr>
            <w:tcW w:w="2912" w:type="dxa"/>
            <w:tcBorders>
              <w:top w:val="single" w:sz="4" w:space="0" w:color="auto"/>
              <w:left w:val="single" w:sz="4" w:space="0" w:color="auto"/>
              <w:bottom w:val="single" w:sz="4" w:space="0" w:color="auto"/>
              <w:right w:val="single" w:sz="4" w:space="0" w:color="auto"/>
            </w:tcBorders>
            <w:hideMark/>
          </w:tcPr>
          <w:p w14:paraId="3F9C7032" w14:textId="77777777" w:rsidR="00A85806" w:rsidRDefault="00A85806">
            <w:pPr>
              <w:pStyle w:val="TAL"/>
              <w:keepNext w:val="0"/>
              <w:rPr>
                <w:lang w:eastAsia="ja-JP"/>
              </w:rPr>
            </w:pPr>
            <w:r>
              <w:rPr>
                <w:lang w:eastAsia="ja-JP"/>
              </w:rPr>
              <w:t>Indicates to measure the N6 jitter range associated with DL Periodicity and optionally, the UL/DL periodicity.</w:t>
            </w:r>
          </w:p>
        </w:tc>
        <w:tc>
          <w:tcPr>
            <w:tcW w:w="1364" w:type="dxa"/>
            <w:tcBorders>
              <w:top w:val="single" w:sz="4" w:space="0" w:color="auto"/>
              <w:left w:val="single" w:sz="4" w:space="0" w:color="auto"/>
              <w:bottom w:val="single" w:sz="4" w:space="0" w:color="auto"/>
              <w:right w:val="single" w:sz="4" w:space="0" w:color="auto"/>
            </w:tcBorders>
          </w:tcPr>
          <w:p w14:paraId="6F890AFF"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777DADC"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C141E6F" w14:textId="77777777" w:rsidR="00A85806" w:rsidRDefault="00A85806">
            <w:pPr>
              <w:pStyle w:val="TAL"/>
              <w:keepNext w:val="0"/>
            </w:pPr>
            <w:r>
              <w:t>Added</w:t>
            </w:r>
          </w:p>
        </w:tc>
      </w:tr>
      <w:tr w:rsidR="00A85806" w14:paraId="3E1EE22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FBD98ED" w14:textId="77777777" w:rsidR="00A85806" w:rsidRDefault="00A85806">
            <w:pPr>
              <w:pStyle w:val="TAL"/>
              <w:keepNext w:val="0"/>
            </w:pPr>
            <w:r>
              <w:t>Reporting condition</w:t>
            </w:r>
          </w:p>
        </w:tc>
        <w:tc>
          <w:tcPr>
            <w:tcW w:w="2912" w:type="dxa"/>
            <w:tcBorders>
              <w:top w:val="single" w:sz="4" w:space="0" w:color="auto"/>
              <w:left w:val="single" w:sz="4" w:space="0" w:color="auto"/>
              <w:bottom w:val="single" w:sz="4" w:space="0" w:color="auto"/>
              <w:right w:val="single" w:sz="4" w:space="0" w:color="auto"/>
            </w:tcBorders>
            <w:hideMark/>
          </w:tcPr>
          <w:p w14:paraId="37A0987C" w14:textId="77777777" w:rsidR="00A85806" w:rsidRDefault="00A85806">
            <w:pPr>
              <w:pStyle w:val="TAL"/>
              <w:keepNext w:val="0"/>
              <w:rPr>
                <w:lang w:eastAsia="ja-JP"/>
              </w:rPr>
            </w:pPr>
            <w:r>
              <w:rPr>
                <w:lang w:eastAsia="ja-JP"/>
              </w:rPr>
              <w:t>Defines the condition for the reporting, such as event triggered or periodic, frequency.</w:t>
            </w:r>
          </w:p>
        </w:tc>
        <w:tc>
          <w:tcPr>
            <w:tcW w:w="1364" w:type="dxa"/>
            <w:tcBorders>
              <w:top w:val="single" w:sz="4" w:space="0" w:color="auto"/>
              <w:left w:val="single" w:sz="4" w:space="0" w:color="auto"/>
              <w:bottom w:val="single" w:sz="4" w:space="0" w:color="auto"/>
              <w:right w:val="single" w:sz="4" w:space="0" w:color="auto"/>
            </w:tcBorders>
          </w:tcPr>
          <w:p w14:paraId="2706A577"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506869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666502F" w14:textId="77777777" w:rsidR="00A85806" w:rsidRDefault="00A85806">
            <w:pPr>
              <w:pStyle w:val="TAL"/>
              <w:keepNext w:val="0"/>
            </w:pPr>
            <w:r>
              <w:t>Added</w:t>
            </w:r>
          </w:p>
        </w:tc>
      </w:tr>
      <w:tr w:rsidR="00A85806" w14:paraId="67256C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41D7E703" w14:textId="77777777" w:rsidR="00A85806" w:rsidRDefault="00A85806">
            <w:pPr>
              <w:pStyle w:val="TAL"/>
              <w:keepNext w:val="0"/>
              <w:rPr>
                <w:b/>
              </w:rPr>
            </w:pPr>
            <w:r>
              <w:rPr>
                <w:b/>
              </w:rPr>
              <w:t>Downlink Data Notification Control</w:t>
            </w:r>
          </w:p>
        </w:tc>
        <w:tc>
          <w:tcPr>
            <w:tcW w:w="2912" w:type="dxa"/>
            <w:tcBorders>
              <w:top w:val="single" w:sz="4" w:space="0" w:color="auto"/>
              <w:left w:val="single" w:sz="4" w:space="0" w:color="auto"/>
              <w:bottom w:val="single" w:sz="4" w:space="0" w:color="auto"/>
              <w:right w:val="single" w:sz="4" w:space="0" w:color="auto"/>
            </w:tcBorders>
            <w:hideMark/>
          </w:tcPr>
          <w:p w14:paraId="12C631F0" w14:textId="77777777" w:rsidR="00A85806" w:rsidRDefault="00A8580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5876817A"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552157D"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90F3307" w14:textId="77777777" w:rsidR="00A85806" w:rsidRDefault="00A85806">
            <w:pPr>
              <w:pStyle w:val="TAL"/>
              <w:keepNext w:val="0"/>
            </w:pPr>
          </w:p>
        </w:tc>
      </w:tr>
      <w:tr w:rsidR="00A85806" w14:paraId="4E4B54F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1BF9BD4" w14:textId="77777777" w:rsidR="00A85806" w:rsidRDefault="00A85806">
            <w:pPr>
              <w:pStyle w:val="TAL"/>
              <w:keepNext w:val="0"/>
            </w:pPr>
            <w:r>
              <w:t>Notification control for DDD status</w:t>
            </w:r>
          </w:p>
        </w:tc>
        <w:tc>
          <w:tcPr>
            <w:tcW w:w="2912" w:type="dxa"/>
            <w:tcBorders>
              <w:top w:val="single" w:sz="4" w:space="0" w:color="auto"/>
              <w:left w:val="single" w:sz="4" w:space="0" w:color="auto"/>
              <w:bottom w:val="single" w:sz="4" w:space="0" w:color="auto"/>
              <w:right w:val="single" w:sz="4" w:space="0" w:color="auto"/>
            </w:tcBorders>
            <w:hideMark/>
          </w:tcPr>
          <w:p w14:paraId="4EC9D221" w14:textId="77777777" w:rsidR="00A85806" w:rsidRDefault="00A85806">
            <w:pPr>
              <w:pStyle w:val="TAL"/>
              <w:keepNext w:val="0"/>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2F8F2C15"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29AF148"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2D270DDB" w14:textId="77777777" w:rsidR="00A85806" w:rsidRDefault="00A85806">
            <w:pPr>
              <w:pStyle w:val="TAL"/>
              <w:keepNext w:val="0"/>
            </w:pPr>
            <w:r>
              <w:t>Added</w:t>
            </w:r>
          </w:p>
        </w:tc>
      </w:tr>
      <w:tr w:rsidR="00A85806" w14:paraId="790E166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B07495E" w14:textId="77777777" w:rsidR="00A85806" w:rsidRDefault="00A85806">
            <w:pPr>
              <w:pStyle w:val="TAL"/>
              <w:keepNext w:val="0"/>
            </w:pPr>
            <w:r>
              <w:t>Notification Control for DDN Failure</w:t>
            </w:r>
          </w:p>
        </w:tc>
        <w:tc>
          <w:tcPr>
            <w:tcW w:w="2912" w:type="dxa"/>
            <w:tcBorders>
              <w:top w:val="single" w:sz="4" w:space="0" w:color="auto"/>
              <w:left w:val="single" w:sz="4" w:space="0" w:color="auto"/>
              <w:bottom w:val="single" w:sz="4" w:space="0" w:color="auto"/>
              <w:right w:val="single" w:sz="4" w:space="0" w:color="auto"/>
            </w:tcBorders>
            <w:hideMark/>
          </w:tcPr>
          <w:p w14:paraId="2196797C" w14:textId="77777777" w:rsidR="00A85806" w:rsidRDefault="00A85806">
            <w:pPr>
              <w:pStyle w:val="TAL"/>
              <w:keepNext w:val="0"/>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4BF57D3"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B9901F5"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17ECF8B6" w14:textId="77777777" w:rsidR="00A85806" w:rsidRDefault="00A85806">
            <w:pPr>
              <w:pStyle w:val="TAL"/>
              <w:keepNext w:val="0"/>
            </w:pPr>
            <w:r>
              <w:t>Added</w:t>
            </w:r>
          </w:p>
        </w:tc>
      </w:tr>
      <w:tr w:rsidR="00A85806" w14:paraId="5F74CC7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C7DBD9E" w14:textId="77777777" w:rsidR="00A85806" w:rsidRDefault="00A85806">
            <w:pPr>
              <w:pStyle w:val="TAL"/>
              <w:rPr>
                <w:b/>
              </w:rPr>
            </w:pPr>
            <w:r>
              <w:rPr>
                <w:b/>
              </w:rPr>
              <w:t>PDU Set Control Information</w:t>
            </w:r>
          </w:p>
        </w:tc>
        <w:tc>
          <w:tcPr>
            <w:tcW w:w="2912" w:type="dxa"/>
            <w:tcBorders>
              <w:top w:val="single" w:sz="4" w:space="0" w:color="auto"/>
              <w:left w:val="single" w:sz="4" w:space="0" w:color="auto"/>
              <w:bottom w:val="single" w:sz="4" w:space="0" w:color="auto"/>
              <w:right w:val="single" w:sz="4" w:space="0" w:color="auto"/>
            </w:tcBorders>
            <w:hideMark/>
          </w:tcPr>
          <w:p w14:paraId="6EE00E5E" w14:textId="77777777" w:rsidR="00A85806" w:rsidRDefault="00A85806">
            <w:pPr>
              <w:pStyle w:val="TAL"/>
            </w:pPr>
            <w:r>
              <w:t>Information needed to support the delivery of PDU Sets of a service data flow.</w:t>
            </w:r>
          </w:p>
        </w:tc>
        <w:tc>
          <w:tcPr>
            <w:tcW w:w="1364" w:type="dxa"/>
            <w:tcBorders>
              <w:top w:val="single" w:sz="4" w:space="0" w:color="auto"/>
              <w:left w:val="single" w:sz="4" w:space="0" w:color="auto"/>
              <w:bottom w:val="single" w:sz="4" w:space="0" w:color="auto"/>
              <w:right w:val="single" w:sz="4" w:space="0" w:color="auto"/>
            </w:tcBorders>
          </w:tcPr>
          <w:p w14:paraId="2494204A" w14:textId="77777777" w:rsidR="00A85806" w:rsidRDefault="00A85806">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1A77F56"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71CCF8E1" w14:textId="77777777" w:rsidR="00A85806" w:rsidRDefault="00A85806">
            <w:pPr>
              <w:pStyle w:val="TAL"/>
            </w:pPr>
          </w:p>
        </w:tc>
      </w:tr>
      <w:tr w:rsidR="00A85806" w14:paraId="2615A26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ED5E840" w14:textId="77777777" w:rsidR="00A85806" w:rsidRDefault="00A85806">
            <w:pPr>
              <w:pStyle w:val="TAL"/>
            </w:pPr>
            <w:r>
              <w:t>PDU Set QoS Parameters (UL/DL)</w:t>
            </w:r>
          </w:p>
        </w:tc>
        <w:tc>
          <w:tcPr>
            <w:tcW w:w="2912" w:type="dxa"/>
            <w:tcBorders>
              <w:top w:val="single" w:sz="4" w:space="0" w:color="auto"/>
              <w:left w:val="single" w:sz="4" w:space="0" w:color="auto"/>
              <w:bottom w:val="single" w:sz="4" w:space="0" w:color="auto"/>
              <w:right w:val="single" w:sz="4" w:space="0" w:color="auto"/>
            </w:tcBorders>
            <w:hideMark/>
          </w:tcPr>
          <w:p w14:paraId="0F3B9700" w14:textId="77777777" w:rsidR="00A85806" w:rsidRDefault="00A85806">
            <w:pPr>
              <w:pStyle w:val="TAL"/>
              <w:rPr>
                <w:lang w:eastAsia="ja-JP"/>
              </w:rPr>
            </w:pPr>
            <w:r>
              <w:rPr>
                <w:lang w:eastAsia="ja-JP"/>
              </w:rPr>
              <w:t>See clause 5.7.7 of TS 23.501 [2].</w:t>
            </w:r>
          </w:p>
        </w:tc>
        <w:tc>
          <w:tcPr>
            <w:tcW w:w="1364" w:type="dxa"/>
            <w:tcBorders>
              <w:top w:val="single" w:sz="4" w:space="0" w:color="auto"/>
              <w:left w:val="single" w:sz="4" w:space="0" w:color="auto"/>
              <w:bottom w:val="single" w:sz="4" w:space="0" w:color="auto"/>
              <w:right w:val="single" w:sz="4" w:space="0" w:color="auto"/>
            </w:tcBorders>
          </w:tcPr>
          <w:p w14:paraId="7C1C93DE"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61A6AE" w14:textId="77777777" w:rsidR="00A85806" w:rsidRDefault="00A85806">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04444F2" w14:textId="77777777" w:rsidR="00A85806" w:rsidRDefault="00A85806">
            <w:pPr>
              <w:pStyle w:val="TAL"/>
            </w:pPr>
            <w:r>
              <w:t>Added</w:t>
            </w:r>
          </w:p>
        </w:tc>
      </w:tr>
      <w:tr w:rsidR="00A85806" w:rsidRPr="003D4ABF" w14:paraId="0A511BD4" w14:textId="77777777" w:rsidTr="00A85806">
        <w:trPr>
          <w:cantSplit/>
          <w:ins w:id="25" w:author="Huawei" w:date="2026-01-05T17:09:00Z"/>
        </w:trPr>
        <w:tc>
          <w:tcPr>
            <w:tcW w:w="1980" w:type="dxa"/>
          </w:tcPr>
          <w:p w14:paraId="5E595FF2" w14:textId="7FEBD6CD" w:rsidR="00A85806" w:rsidRPr="003D4ABF" w:rsidRDefault="00A85806" w:rsidP="00DD6C8F">
            <w:pPr>
              <w:pStyle w:val="TAL"/>
              <w:rPr>
                <w:ins w:id="26" w:author="Huawei" w:date="2026-01-05T17:09:00Z"/>
              </w:rPr>
            </w:pPr>
            <w:ins w:id="27" w:author="Huawei" w:date="2026-01-05T17:09:00Z">
              <w:r>
                <w:t xml:space="preserve">PDU Set Importance for </w:t>
              </w:r>
            </w:ins>
            <w:ins w:id="28" w:author="Huawei2" w:date="2026-02-12T15:13:00Z">
              <w:r w:rsidR="00A57EDA" w:rsidRPr="00213FE4">
                <w:t xml:space="preserve">N6-unmarked </w:t>
              </w:r>
            </w:ins>
            <w:ins w:id="29" w:author="Huawei" w:date="2026-01-05T17:09:00Z">
              <w:r>
                <w:t>PDUs</w:t>
              </w:r>
            </w:ins>
          </w:p>
        </w:tc>
        <w:tc>
          <w:tcPr>
            <w:tcW w:w="2912" w:type="dxa"/>
          </w:tcPr>
          <w:p w14:paraId="25C2B2BD" w14:textId="77777777" w:rsidR="00A85806" w:rsidRPr="003D4ABF" w:rsidRDefault="00A85806" w:rsidP="00DD6C8F">
            <w:pPr>
              <w:pStyle w:val="TAL"/>
              <w:rPr>
                <w:ins w:id="30" w:author="Huawei" w:date="2026-01-05T17:09:00Z"/>
                <w:lang w:eastAsia="ja-JP"/>
              </w:rPr>
            </w:pPr>
            <w:ins w:id="31" w:author="Huawei" w:date="2026-01-05T17:09:00Z">
              <w:r>
                <w:rPr>
                  <w:lang w:eastAsia="ja-JP"/>
                </w:rPr>
                <w:t xml:space="preserve">Indicates the PDU Set Importance to be used for </w:t>
              </w:r>
              <w:r w:rsidRPr="003964A6">
                <w:t>PDU</w:t>
              </w:r>
              <w:r>
                <w:t>s</w:t>
              </w:r>
              <w:r w:rsidRPr="003964A6">
                <w:t xml:space="preserve"> that do not belong to a PDU Set</w:t>
              </w:r>
              <w:r>
                <w:t>,</w:t>
              </w:r>
              <w:r w:rsidRPr="003964A6">
                <w:t xml:space="preserve"> </w:t>
              </w:r>
              <w:r>
                <w:rPr>
                  <w:lang w:eastAsia="ja-JP"/>
                </w:rPr>
                <w:t>see clause </w:t>
              </w:r>
              <w:r w:rsidRPr="003964A6">
                <w:t>5.37.5.1</w:t>
              </w:r>
              <w:r>
                <w:t xml:space="preserve"> </w:t>
              </w:r>
              <w:r>
                <w:rPr>
                  <w:lang w:eastAsia="ja-JP"/>
                </w:rPr>
                <w:t>of TS 23.501 [2].</w:t>
              </w:r>
            </w:ins>
          </w:p>
        </w:tc>
        <w:tc>
          <w:tcPr>
            <w:tcW w:w="1364" w:type="dxa"/>
          </w:tcPr>
          <w:p w14:paraId="394FBEBF" w14:textId="77777777" w:rsidR="00A85806" w:rsidRPr="003D4ABF" w:rsidRDefault="00A85806" w:rsidP="00DD6C8F">
            <w:pPr>
              <w:pStyle w:val="TAL"/>
              <w:rPr>
                <w:ins w:id="32" w:author="Huawei" w:date="2026-01-05T17:09:00Z"/>
                <w:szCs w:val="18"/>
              </w:rPr>
            </w:pPr>
          </w:p>
        </w:tc>
        <w:tc>
          <w:tcPr>
            <w:tcW w:w="1748" w:type="dxa"/>
          </w:tcPr>
          <w:p w14:paraId="4355872B" w14:textId="77777777" w:rsidR="00A85806" w:rsidRPr="003D4ABF" w:rsidRDefault="00A85806" w:rsidP="00DD6C8F">
            <w:pPr>
              <w:pStyle w:val="TAL"/>
              <w:rPr>
                <w:ins w:id="33" w:author="Huawei" w:date="2026-01-05T17:09:00Z"/>
              </w:rPr>
            </w:pPr>
            <w:ins w:id="34" w:author="Huawei" w:date="2026-01-05T17:09:00Z">
              <w:r w:rsidRPr="003D4ABF">
                <w:t>Yes</w:t>
              </w:r>
            </w:ins>
          </w:p>
        </w:tc>
        <w:tc>
          <w:tcPr>
            <w:tcW w:w="1627" w:type="dxa"/>
          </w:tcPr>
          <w:p w14:paraId="432F5809" w14:textId="77777777" w:rsidR="00A85806" w:rsidRPr="003D4ABF" w:rsidRDefault="00A85806" w:rsidP="00DD6C8F">
            <w:pPr>
              <w:pStyle w:val="TAL"/>
              <w:rPr>
                <w:ins w:id="35" w:author="Huawei" w:date="2026-01-05T17:09:00Z"/>
              </w:rPr>
            </w:pPr>
            <w:ins w:id="36" w:author="Huawei" w:date="2026-01-05T17:09:00Z">
              <w:r w:rsidRPr="003D4ABF">
                <w:t>Added</w:t>
              </w:r>
            </w:ins>
          </w:p>
        </w:tc>
      </w:tr>
      <w:tr w:rsidR="00A85806" w14:paraId="086BF27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2703FC85" w14:textId="77777777" w:rsidR="00A85806" w:rsidRDefault="00A85806">
            <w:pPr>
              <w:pStyle w:val="TAL"/>
              <w:keepNext w:val="0"/>
              <w:rPr>
                <w:b/>
              </w:rPr>
            </w:pPr>
            <w:r>
              <w:rPr>
                <w:b/>
              </w:rPr>
              <w:t>Data Burst Handling Information</w:t>
            </w:r>
          </w:p>
        </w:tc>
        <w:tc>
          <w:tcPr>
            <w:tcW w:w="2912" w:type="dxa"/>
            <w:tcBorders>
              <w:top w:val="single" w:sz="4" w:space="0" w:color="auto"/>
              <w:left w:val="single" w:sz="4" w:space="0" w:color="auto"/>
              <w:bottom w:val="single" w:sz="4" w:space="0" w:color="auto"/>
              <w:right w:val="single" w:sz="4" w:space="0" w:color="auto"/>
            </w:tcBorders>
            <w:hideMark/>
          </w:tcPr>
          <w:p w14:paraId="5EFB4F82" w14:textId="77777777" w:rsidR="00A85806" w:rsidRDefault="00A85806">
            <w:pPr>
              <w:pStyle w:val="TAL"/>
              <w:keepNext w:val="0"/>
              <w:rPr>
                <w:i/>
                <w:lang w:eastAsia="ja-JP"/>
              </w:rPr>
            </w:pPr>
            <w:r>
              <w:rPr>
                <w:i/>
                <w:lang w:eastAsia="ja-JP"/>
              </w:rPr>
              <w:t>This part describes Data Burst Handling Information</w:t>
            </w:r>
          </w:p>
        </w:tc>
        <w:tc>
          <w:tcPr>
            <w:tcW w:w="1364" w:type="dxa"/>
            <w:tcBorders>
              <w:top w:val="single" w:sz="4" w:space="0" w:color="auto"/>
              <w:left w:val="single" w:sz="4" w:space="0" w:color="auto"/>
              <w:bottom w:val="single" w:sz="4" w:space="0" w:color="auto"/>
              <w:right w:val="single" w:sz="4" w:space="0" w:color="auto"/>
            </w:tcBorders>
          </w:tcPr>
          <w:p w14:paraId="6A261C3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315830F"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7B51B3CE" w14:textId="77777777" w:rsidR="00A85806" w:rsidRDefault="00A85806">
            <w:pPr>
              <w:pStyle w:val="TAL"/>
              <w:keepNext w:val="0"/>
            </w:pPr>
          </w:p>
        </w:tc>
      </w:tr>
      <w:tr w:rsidR="00A85806" w14:paraId="2A9AC59B"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304209EA" w14:textId="77777777" w:rsidR="00A85806" w:rsidRDefault="00A85806">
            <w:pPr>
              <w:pStyle w:val="TAL"/>
              <w:keepNext w:val="0"/>
            </w:pPr>
            <w:r>
              <w:t>End of Data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70831672" w14:textId="77777777" w:rsidR="00A85806" w:rsidRDefault="00A8580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Borders>
              <w:top w:val="single" w:sz="4" w:space="0" w:color="auto"/>
              <w:left w:val="single" w:sz="4" w:space="0" w:color="auto"/>
              <w:bottom w:val="single" w:sz="4" w:space="0" w:color="auto"/>
              <w:right w:val="single" w:sz="4" w:space="0" w:color="auto"/>
            </w:tcBorders>
          </w:tcPr>
          <w:p w14:paraId="7000F558"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D11A64"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43EE5E0C" w14:textId="77777777" w:rsidR="00A85806" w:rsidRDefault="00A85806">
            <w:pPr>
              <w:pStyle w:val="TAL"/>
              <w:keepNext w:val="0"/>
            </w:pPr>
            <w:r>
              <w:t>Added</w:t>
            </w:r>
          </w:p>
        </w:tc>
      </w:tr>
      <w:tr w:rsidR="00A85806" w14:paraId="09A9D3EF"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0E9B9D95" w14:textId="77777777" w:rsidR="00A85806" w:rsidRDefault="00A85806">
            <w:pPr>
              <w:pStyle w:val="TAL"/>
              <w:keepNext w:val="0"/>
            </w:pPr>
            <w:r>
              <w:t>Data Burst Size Marking Indication</w:t>
            </w:r>
          </w:p>
        </w:tc>
        <w:tc>
          <w:tcPr>
            <w:tcW w:w="2912" w:type="dxa"/>
            <w:tcBorders>
              <w:top w:val="single" w:sz="4" w:space="0" w:color="auto"/>
              <w:left w:val="single" w:sz="4" w:space="0" w:color="auto"/>
              <w:bottom w:val="single" w:sz="4" w:space="0" w:color="auto"/>
              <w:right w:val="single" w:sz="4" w:space="0" w:color="auto"/>
            </w:tcBorders>
            <w:hideMark/>
          </w:tcPr>
          <w:p w14:paraId="02F9218B" w14:textId="77777777" w:rsidR="00A85806" w:rsidRDefault="00A85806">
            <w:pPr>
              <w:pStyle w:val="TAL"/>
              <w:keepNext w:val="0"/>
              <w:rPr>
                <w:lang w:eastAsia="ja-JP"/>
              </w:rPr>
            </w:pPr>
            <w:r>
              <w:rPr>
                <w:lang w:eastAsia="ja-JP"/>
              </w:rPr>
              <w:t>Indicates to identify the size of Data Burst and mark Data Burst Size (See clause 5.37.10.1 of TS 23.501 [2]).</w:t>
            </w:r>
          </w:p>
        </w:tc>
        <w:tc>
          <w:tcPr>
            <w:tcW w:w="1364" w:type="dxa"/>
            <w:tcBorders>
              <w:top w:val="single" w:sz="4" w:space="0" w:color="auto"/>
              <w:left w:val="single" w:sz="4" w:space="0" w:color="auto"/>
              <w:bottom w:val="single" w:sz="4" w:space="0" w:color="auto"/>
              <w:right w:val="single" w:sz="4" w:space="0" w:color="auto"/>
            </w:tcBorders>
          </w:tcPr>
          <w:p w14:paraId="2A887EC1"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17380DD"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57238B74" w14:textId="77777777" w:rsidR="00A85806" w:rsidRDefault="00A85806">
            <w:pPr>
              <w:pStyle w:val="TAL"/>
              <w:keepNext w:val="0"/>
            </w:pPr>
            <w:r>
              <w:t>Added</w:t>
            </w:r>
          </w:p>
        </w:tc>
      </w:tr>
      <w:tr w:rsidR="00A85806" w14:paraId="47B72E31"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33435CA" w14:textId="77777777" w:rsidR="00A85806" w:rsidRDefault="00A85806">
            <w:pPr>
              <w:pStyle w:val="TAL"/>
              <w:keepNext w:val="0"/>
            </w:pPr>
            <w:r>
              <w:t>Time to Next Burst Marking Indication</w:t>
            </w:r>
          </w:p>
        </w:tc>
        <w:tc>
          <w:tcPr>
            <w:tcW w:w="2912" w:type="dxa"/>
            <w:tcBorders>
              <w:top w:val="single" w:sz="4" w:space="0" w:color="auto"/>
              <w:left w:val="single" w:sz="4" w:space="0" w:color="auto"/>
              <w:bottom w:val="single" w:sz="4" w:space="0" w:color="auto"/>
              <w:right w:val="single" w:sz="4" w:space="0" w:color="auto"/>
            </w:tcBorders>
            <w:hideMark/>
          </w:tcPr>
          <w:p w14:paraId="1500688B" w14:textId="77777777" w:rsidR="00A85806" w:rsidRDefault="00A85806">
            <w:pPr>
              <w:pStyle w:val="TAL"/>
              <w:keepNext w:val="0"/>
              <w:rPr>
                <w:lang w:eastAsia="ja-JP"/>
              </w:rPr>
            </w:pPr>
            <w:r>
              <w:rPr>
                <w:lang w:eastAsia="ja-JP"/>
              </w:rPr>
              <w:t>Indicates to identify the time to next Data Burst and mark Time to Next Burst (See clause 5.37.10.2 of TS 23.501 [2]).</w:t>
            </w:r>
          </w:p>
        </w:tc>
        <w:tc>
          <w:tcPr>
            <w:tcW w:w="1364" w:type="dxa"/>
            <w:tcBorders>
              <w:top w:val="single" w:sz="4" w:space="0" w:color="auto"/>
              <w:left w:val="single" w:sz="4" w:space="0" w:color="auto"/>
              <w:bottom w:val="single" w:sz="4" w:space="0" w:color="auto"/>
              <w:right w:val="single" w:sz="4" w:space="0" w:color="auto"/>
            </w:tcBorders>
          </w:tcPr>
          <w:p w14:paraId="4BB74E06" w14:textId="77777777" w:rsidR="00A85806" w:rsidRDefault="00A85806">
            <w:pPr>
              <w:pStyle w:val="TAL"/>
              <w:keepNext w:val="0"/>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239187E" w14:textId="77777777" w:rsidR="00A85806" w:rsidRDefault="00A85806">
            <w:pPr>
              <w:pStyle w:val="TAL"/>
              <w:keepNext w:val="0"/>
            </w:pPr>
            <w:r>
              <w:t>Yes</w:t>
            </w:r>
          </w:p>
        </w:tc>
        <w:tc>
          <w:tcPr>
            <w:tcW w:w="1627" w:type="dxa"/>
            <w:tcBorders>
              <w:top w:val="single" w:sz="4" w:space="0" w:color="auto"/>
              <w:left w:val="single" w:sz="4" w:space="0" w:color="auto"/>
              <w:bottom w:val="single" w:sz="4" w:space="0" w:color="auto"/>
              <w:right w:val="single" w:sz="4" w:space="0" w:color="auto"/>
            </w:tcBorders>
            <w:hideMark/>
          </w:tcPr>
          <w:p w14:paraId="736D6B38" w14:textId="77777777" w:rsidR="00A85806" w:rsidRDefault="00A85806">
            <w:pPr>
              <w:pStyle w:val="TAL"/>
              <w:keepNext w:val="0"/>
            </w:pPr>
            <w:r>
              <w:t>Added</w:t>
            </w:r>
          </w:p>
        </w:tc>
      </w:tr>
      <w:tr w:rsidR="00A85806" w14:paraId="4608FAB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5973E88A" w14:textId="77777777" w:rsidR="00A85806" w:rsidRDefault="00A85806">
            <w:pPr>
              <w:pStyle w:val="TAL"/>
              <w:keepNext w:val="0"/>
              <w:rPr>
                <w:b/>
              </w:rPr>
            </w:pPr>
            <w:r>
              <w:rPr>
                <w:b/>
              </w:rPr>
              <w:t>Protocol Description Information</w:t>
            </w:r>
          </w:p>
        </w:tc>
        <w:tc>
          <w:tcPr>
            <w:tcW w:w="2912" w:type="dxa"/>
            <w:tcBorders>
              <w:top w:val="single" w:sz="4" w:space="0" w:color="auto"/>
              <w:left w:val="single" w:sz="4" w:space="0" w:color="auto"/>
              <w:bottom w:val="single" w:sz="4" w:space="0" w:color="auto"/>
              <w:right w:val="single" w:sz="4" w:space="0" w:color="auto"/>
            </w:tcBorders>
            <w:hideMark/>
          </w:tcPr>
          <w:p w14:paraId="4EACCEB3" w14:textId="77777777" w:rsidR="00A85806" w:rsidRDefault="00A85806">
            <w:pPr>
              <w:pStyle w:val="TAL"/>
              <w:keepNext w:val="0"/>
            </w:pPr>
            <w:r>
              <w:t>Information needed to support identifying PDU Set Information for packets, size of a Data Burst, the time to next Data Burst and/or last packet of a Data Burst.</w:t>
            </w:r>
          </w:p>
        </w:tc>
        <w:tc>
          <w:tcPr>
            <w:tcW w:w="1364" w:type="dxa"/>
            <w:tcBorders>
              <w:top w:val="single" w:sz="4" w:space="0" w:color="auto"/>
              <w:left w:val="single" w:sz="4" w:space="0" w:color="auto"/>
              <w:bottom w:val="single" w:sz="4" w:space="0" w:color="auto"/>
              <w:right w:val="single" w:sz="4" w:space="0" w:color="auto"/>
            </w:tcBorders>
          </w:tcPr>
          <w:p w14:paraId="56827754"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6628A43C"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40318004" w14:textId="77777777" w:rsidR="00A85806" w:rsidRDefault="00A85806">
            <w:pPr>
              <w:pStyle w:val="TAL"/>
              <w:keepNext w:val="0"/>
            </w:pPr>
          </w:p>
        </w:tc>
      </w:tr>
      <w:tr w:rsidR="00A85806" w14:paraId="0B5026F3"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6186E91D" w14:textId="77777777" w:rsidR="00A85806" w:rsidRDefault="00A85806">
            <w:pPr>
              <w:pStyle w:val="TAL"/>
            </w:pPr>
            <w:r>
              <w:lastRenderedPageBreak/>
              <w:t>Protocol Description (UL/DL)</w:t>
            </w:r>
          </w:p>
        </w:tc>
        <w:tc>
          <w:tcPr>
            <w:tcW w:w="2912" w:type="dxa"/>
            <w:tcBorders>
              <w:top w:val="single" w:sz="4" w:space="0" w:color="auto"/>
              <w:left w:val="single" w:sz="4" w:space="0" w:color="auto"/>
              <w:bottom w:val="single" w:sz="4" w:space="0" w:color="auto"/>
              <w:right w:val="single" w:sz="4" w:space="0" w:color="auto"/>
            </w:tcBorders>
            <w:hideMark/>
          </w:tcPr>
          <w:p w14:paraId="0FA9E4F1" w14:textId="77777777" w:rsidR="00A85806" w:rsidRDefault="00A85806">
            <w:pPr>
              <w:pStyle w:val="TAL"/>
              <w:rPr>
                <w:lang w:eastAsia="ja-JP"/>
              </w:rPr>
            </w:pPr>
            <w:r>
              <w:rPr>
                <w:lang w:eastAsia="ja-JP"/>
              </w:rPr>
              <w:t>Indicates the protocol, e.g. which is used to detect PDU Set Information of packets, size of a Data Burst, the time to next Data Burst and/or last packet of the Data Burst</w:t>
            </w:r>
          </w:p>
          <w:p w14:paraId="03C09825" w14:textId="77777777" w:rsidR="00A85806" w:rsidRDefault="00A85806">
            <w:pPr>
              <w:pStyle w:val="TAL"/>
              <w:rPr>
                <w:lang w:eastAsia="ja-JP"/>
              </w:rPr>
            </w:pPr>
            <w:r>
              <w:rPr>
                <w:lang w:eastAsia="ja-JP"/>
              </w:rPr>
              <w:t>(see clauses5.37.5, 5.37.8, 5.37.10.1 and 5.37.10.2 of TS 23.501 [2] and TS 26.522 [40]), or the use of UDP-option or Media over QUIC for retrieving media related information from DL traffic (see clause 5.37.9 of TS 23.501 [2]).</w:t>
            </w:r>
          </w:p>
        </w:tc>
        <w:tc>
          <w:tcPr>
            <w:tcW w:w="1364" w:type="dxa"/>
            <w:tcBorders>
              <w:top w:val="single" w:sz="4" w:space="0" w:color="auto"/>
              <w:left w:val="single" w:sz="4" w:space="0" w:color="auto"/>
              <w:bottom w:val="single" w:sz="4" w:space="0" w:color="auto"/>
              <w:right w:val="single" w:sz="4" w:space="0" w:color="auto"/>
            </w:tcBorders>
          </w:tcPr>
          <w:p w14:paraId="0E996576"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DD6252D" w14:textId="77777777" w:rsidR="00A85806" w:rsidRDefault="00A85806">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0B5D09DD" w14:textId="77777777" w:rsidR="00A85806" w:rsidRDefault="00A85806">
            <w:pPr>
              <w:pStyle w:val="TAL"/>
            </w:pPr>
            <w:r>
              <w:t>Added</w:t>
            </w:r>
          </w:p>
        </w:tc>
      </w:tr>
      <w:tr w:rsidR="00A85806" w14:paraId="69F4D2A6"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1CF2EC94" w14:textId="77777777" w:rsidR="00A85806" w:rsidRDefault="00A85806">
            <w:pPr>
              <w:pStyle w:val="TAL"/>
              <w:keepNext w:val="0"/>
              <w:rPr>
                <w:b/>
              </w:rPr>
            </w:pPr>
            <w:r>
              <w:rPr>
                <w:b/>
              </w:rPr>
              <w:t>On-path N6 Signalling</w:t>
            </w:r>
          </w:p>
        </w:tc>
        <w:tc>
          <w:tcPr>
            <w:tcW w:w="2912" w:type="dxa"/>
            <w:tcBorders>
              <w:top w:val="single" w:sz="4" w:space="0" w:color="auto"/>
              <w:left w:val="single" w:sz="4" w:space="0" w:color="auto"/>
              <w:bottom w:val="single" w:sz="4" w:space="0" w:color="auto"/>
              <w:right w:val="single" w:sz="4" w:space="0" w:color="auto"/>
            </w:tcBorders>
            <w:hideMark/>
          </w:tcPr>
          <w:p w14:paraId="2E6ABB5D" w14:textId="77777777" w:rsidR="00A85806" w:rsidRDefault="00A85806">
            <w:pPr>
              <w:pStyle w:val="TAL"/>
              <w:keepNext w:val="0"/>
            </w:pPr>
            <w:r>
              <w:t>Information needed to use On-path signalling for retrieving media related information.</w:t>
            </w:r>
          </w:p>
        </w:tc>
        <w:tc>
          <w:tcPr>
            <w:tcW w:w="1364" w:type="dxa"/>
            <w:tcBorders>
              <w:top w:val="single" w:sz="4" w:space="0" w:color="auto"/>
              <w:left w:val="single" w:sz="4" w:space="0" w:color="auto"/>
              <w:bottom w:val="single" w:sz="4" w:space="0" w:color="auto"/>
              <w:right w:val="single" w:sz="4" w:space="0" w:color="auto"/>
            </w:tcBorders>
          </w:tcPr>
          <w:p w14:paraId="4FA2B135" w14:textId="77777777" w:rsidR="00A85806" w:rsidRDefault="00A85806">
            <w:pPr>
              <w:pStyle w:val="TAL"/>
              <w:keepNext w:val="0"/>
              <w:rPr>
                <w:szCs w:val="18"/>
              </w:rPr>
            </w:pPr>
          </w:p>
        </w:tc>
        <w:tc>
          <w:tcPr>
            <w:tcW w:w="1748" w:type="dxa"/>
            <w:tcBorders>
              <w:top w:val="single" w:sz="4" w:space="0" w:color="auto"/>
              <w:left w:val="single" w:sz="4" w:space="0" w:color="auto"/>
              <w:bottom w:val="single" w:sz="4" w:space="0" w:color="auto"/>
              <w:right w:val="single" w:sz="4" w:space="0" w:color="auto"/>
            </w:tcBorders>
          </w:tcPr>
          <w:p w14:paraId="2F75109A" w14:textId="77777777" w:rsidR="00A85806" w:rsidRDefault="00A85806">
            <w:pPr>
              <w:pStyle w:val="TAL"/>
              <w:keepNext w:val="0"/>
            </w:pPr>
          </w:p>
        </w:tc>
        <w:tc>
          <w:tcPr>
            <w:tcW w:w="1627" w:type="dxa"/>
            <w:tcBorders>
              <w:top w:val="single" w:sz="4" w:space="0" w:color="auto"/>
              <w:left w:val="single" w:sz="4" w:space="0" w:color="auto"/>
              <w:bottom w:val="single" w:sz="4" w:space="0" w:color="auto"/>
              <w:right w:val="single" w:sz="4" w:space="0" w:color="auto"/>
            </w:tcBorders>
          </w:tcPr>
          <w:p w14:paraId="390AAF53" w14:textId="77777777" w:rsidR="00A85806" w:rsidRDefault="00A85806">
            <w:pPr>
              <w:pStyle w:val="TAL"/>
              <w:keepNext w:val="0"/>
            </w:pPr>
          </w:p>
        </w:tc>
      </w:tr>
      <w:tr w:rsidR="00A85806" w14:paraId="5A6377AE" w14:textId="77777777" w:rsidTr="00A85806">
        <w:trPr>
          <w:cantSplit/>
        </w:trPr>
        <w:tc>
          <w:tcPr>
            <w:tcW w:w="1980" w:type="dxa"/>
            <w:tcBorders>
              <w:top w:val="single" w:sz="4" w:space="0" w:color="auto"/>
              <w:left w:val="single" w:sz="4" w:space="0" w:color="auto"/>
              <w:bottom w:val="single" w:sz="4" w:space="0" w:color="auto"/>
              <w:right w:val="single" w:sz="4" w:space="0" w:color="auto"/>
            </w:tcBorders>
            <w:hideMark/>
          </w:tcPr>
          <w:p w14:paraId="70421FCA" w14:textId="77777777" w:rsidR="00A85806" w:rsidRDefault="00A85806">
            <w:pPr>
              <w:pStyle w:val="TAL"/>
            </w:pPr>
            <w:r>
              <w:lastRenderedPageBreak/>
              <w:t>On-path N6 Signalling Information</w:t>
            </w:r>
          </w:p>
        </w:tc>
        <w:tc>
          <w:tcPr>
            <w:tcW w:w="2912" w:type="dxa"/>
            <w:tcBorders>
              <w:top w:val="single" w:sz="4" w:space="0" w:color="auto"/>
              <w:left w:val="single" w:sz="4" w:space="0" w:color="auto"/>
              <w:bottom w:val="single" w:sz="4" w:space="0" w:color="auto"/>
              <w:right w:val="single" w:sz="4" w:space="0" w:color="auto"/>
            </w:tcBorders>
            <w:hideMark/>
          </w:tcPr>
          <w:p w14:paraId="33CA8165" w14:textId="77777777" w:rsidR="00A85806" w:rsidRDefault="00A85806">
            <w:pPr>
              <w:pStyle w:val="TAL"/>
              <w:rPr>
                <w:lang w:eastAsia="ja-JP"/>
              </w:rPr>
            </w:pPr>
            <w:r>
              <w:rPr>
                <w:lang w:eastAsia="ja-JP"/>
              </w:rPr>
              <w:t>Indicates the method and provides the AS proxy address for On-path N6 signalling (see TS 23.501 [2] clause 5.37.9)</w:t>
            </w:r>
          </w:p>
        </w:tc>
        <w:tc>
          <w:tcPr>
            <w:tcW w:w="1364" w:type="dxa"/>
            <w:tcBorders>
              <w:top w:val="single" w:sz="4" w:space="0" w:color="auto"/>
              <w:left w:val="single" w:sz="4" w:space="0" w:color="auto"/>
              <w:bottom w:val="single" w:sz="4" w:space="0" w:color="auto"/>
              <w:right w:val="single" w:sz="4" w:space="0" w:color="auto"/>
            </w:tcBorders>
          </w:tcPr>
          <w:p w14:paraId="7AD2C0A7" w14:textId="77777777" w:rsidR="00A85806" w:rsidRDefault="00A85806">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0235B305" w14:textId="77777777" w:rsidR="00A85806" w:rsidRDefault="00A85806">
            <w:pPr>
              <w:pStyle w:val="TAL"/>
            </w:pPr>
          </w:p>
        </w:tc>
        <w:tc>
          <w:tcPr>
            <w:tcW w:w="1627" w:type="dxa"/>
            <w:tcBorders>
              <w:top w:val="single" w:sz="4" w:space="0" w:color="auto"/>
              <w:left w:val="single" w:sz="4" w:space="0" w:color="auto"/>
              <w:bottom w:val="single" w:sz="4" w:space="0" w:color="auto"/>
              <w:right w:val="single" w:sz="4" w:space="0" w:color="auto"/>
            </w:tcBorders>
          </w:tcPr>
          <w:p w14:paraId="61216D1A" w14:textId="77777777" w:rsidR="00A85806" w:rsidRDefault="00A85806">
            <w:pPr>
              <w:pStyle w:val="TAL"/>
            </w:pPr>
          </w:p>
        </w:tc>
      </w:tr>
      <w:tr w:rsidR="00A85806" w14:paraId="4AF5AEB6" w14:textId="77777777" w:rsidTr="00A8580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34F33B02" w14:textId="77777777" w:rsidR="00A85806" w:rsidRDefault="00A8580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22B8BAC" w14:textId="77777777" w:rsidR="00A85806" w:rsidRDefault="00A8580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B9A3E6C" w14:textId="77777777" w:rsidR="00A85806" w:rsidRDefault="00A85806">
            <w:pPr>
              <w:pStyle w:val="TAN"/>
            </w:pPr>
            <w:r>
              <w:t>NOTE 3:</w:t>
            </w:r>
            <w:r>
              <w:tab/>
              <w:t>Either service data flow filter(s) or application identifier shall be defined per each rule.</w:t>
            </w:r>
          </w:p>
          <w:p w14:paraId="37596F4E" w14:textId="77777777" w:rsidR="00A85806" w:rsidRDefault="00A85806">
            <w:pPr>
              <w:pStyle w:val="TAN"/>
            </w:pPr>
            <w:r>
              <w:t>NOTE 4:</w:t>
            </w:r>
            <w:r>
              <w:tab/>
              <w:t>YES, if the service data flow template consists of a set of service data flow filters. NO if the service data flow template consists of an application identifier</w:t>
            </w:r>
          </w:p>
          <w:p w14:paraId="7D0FD468" w14:textId="77777777" w:rsidR="00A85806" w:rsidRDefault="00A85806">
            <w:pPr>
              <w:pStyle w:val="TAN"/>
            </w:pPr>
            <w:r>
              <w:t>NOTE 5:</w:t>
            </w:r>
            <w:r>
              <w:tab/>
              <w:t>Optional and applicable only if application identifier exists within the rule.</w:t>
            </w:r>
          </w:p>
          <w:p w14:paraId="63548826" w14:textId="77777777" w:rsidR="00A85806" w:rsidRDefault="00A85806">
            <w:pPr>
              <w:pStyle w:val="TAN"/>
            </w:pPr>
            <w:r>
              <w:t>NOTE 6:</w:t>
            </w:r>
            <w:r>
              <w:tab/>
              <w:t>Applicable to sponsored data connectivity.</w:t>
            </w:r>
          </w:p>
          <w:p w14:paraId="3CF80913" w14:textId="77777777" w:rsidR="00A85806" w:rsidRDefault="00A85806">
            <w:pPr>
              <w:pStyle w:val="TAN"/>
            </w:pPr>
            <w:r>
              <w:t>NOTE 7:</w:t>
            </w:r>
            <w:r>
              <w:tab/>
              <w:t>Mandatory if there is no default charging method for the PDU Session.</w:t>
            </w:r>
          </w:p>
          <w:p w14:paraId="1280EDA1" w14:textId="77777777" w:rsidR="00A85806" w:rsidRDefault="00A85806">
            <w:pPr>
              <w:pStyle w:val="TAN"/>
            </w:pPr>
            <w:r>
              <w:t>NOTE 8:</w:t>
            </w:r>
            <w:r>
              <w:tab/>
              <w:t>Optional and applicable only if application identifier exists within the rule.</w:t>
            </w:r>
          </w:p>
          <w:p w14:paraId="7728F727" w14:textId="77777777" w:rsidR="00A85806" w:rsidRDefault="00A85806">
            <w:pPr>
              <w:pStyle w:val="TAN"/>
            </w:pPr>
            <w:r>
              <w:t>NOTE 9:</w:t>
            </w:r>
            <w:r>
              <w:tab/>
              <w:t>If Redirect is enabled.</w:t>
            </w:r>
          </w:p>
          <w:p w14:paraId="799E7FD0" w14:textId="77777777" w:rsidR="00A85806" w:rsidRDefault="00A85806">
            <w:pPr>
              <w:pStyle w:val="TAN"/>
            </w:pPr>
            <w:r>
              <w:t>NOTE 10:</w:t>
            </w:r>
            <w:r>
              <w:tab/>
              <w:t>Mandatory when Bind to QoS Flow associated with the default QoS rule is not present.</w:t>
            </w:r>
          </w:p>
          <w:p w14:paraId="509A3716" w14:textId="77777777" w:rsidR="00A85806" w:rsidRDefault="00A85806">
            <w:pPr>
              <w:pStyle w:val="TAN"/>
            </w:pPr>
            <w:r>
              <w:t>NOTE 11:</w:t>
            </w:r>
            <w:r>
              <w:tab/>
              <w:t>The presence of this attribute causes the 5QI/ARP/QNC/Priority Level/Averaging Window/Maximum Data Burst Volume of the rule to be ignored for the QoS Flow binding.</w:t>
            </w:r>
          </w:p>
          <w:p w14:paraId="47402FD1" w14:textId="77777777" w:rsidR="00A85806" w:rsidRDefault="00A8580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04774331" w14:textId="77777777" w:rsidR="00A85806" w:rsidRDefault="00A85806">
            <w:pPr>
              <w:pStyle w:val="TAN"/>
            </w:pPr>
            <w:r>
              <w:t>NOTE 13:</w:t>
            </w:r>
            <w:r>
              <w:tab/>
              <w:t>Optional and applicable only for voice service data flow in this release.</w:t>
            </w:r>
          </w:p>
          <w:p w14:paraId="6E594F3E" w14:textId="77777777" w:rsidR="00A85806" w:rsidRDefault="00A85806">
            <w:pPr>
              <w:pStyle w:val="TAN"/>
            </w:pPr>
            <w:r>
              <w:t>NOTE 14:</w:t>
            </w:r>
            <w:r>
              <w:tab/>
              <w:t>Optional and applicable only when a value different from the standardized value for this 5QI in Table 5.7.4-1 TS 23.501 [2] is required.</w:t>
            </w:r>
          </w:p>
          <w:p w14:paraId="7341F050" w14:textId="77777777" w:rsidR="00A85806" w:rsidRDefault="00A85806">
            <w:pPr>
              <w:pStyle w:val="TAN"/>
            </w:pPr>
            <w:r>
              <w:t>NOTE 15:</w:t>
            </w:r>
            <w:r>
              <w:tab/>
              <w:t>Optional and applicable only for GBR service data flow.</w:t>
            </w:r>
          </w:p>
          <w:p w14:paraId="43AD1164" w14:textId="77777777" w:rsidR="00A85806" w:rsidRDefault="00A85806">
            <w:pPr>
              <w:pStyle w:val="TAN"/>
            </w:pPr>
            <w:r>
              <w:t>NOTE 16:</w:t>
            </w:r>
            <w:r>
              <w:tab/>
              <w:t>Usage of the charging information in described in TS 32.255 [21].</w:t>
            </w:r>
          </w:p>
          <w:p w14:paraId="61810B8F" w14:textId="77777777" w:rsidR="00A85806" w:rsidRDefault="00A85806">
            <w:pPr>
              <w:pStyle w:val="TAN"/>
            </w:pPr>
            <w:r>
              <w:t>NOTE 17:</w:t>
            </w:r>
            <w:r>
              <w:tab/>
              <w:t>Only one PCC rule can contain this attribute and this PCC rule shall not contain the attribute Bind to QoS Flow associated with the default QoS rule.</w:t>
            </w:r>
          </w:p>
          <w:p w14:paraId="2EA54BCF" w14:textId="77777777" w:rsidR="00A85806" w:rsidRDefault="00A85806">
            <w:pPr>
              <w:pStyle w:val="TAN"/>
            </w:pPr>
            <w:r>
              <w:t>NOTE 18:</w:t>
            </w:r>
            <w:r>
              <w:tab/>
              <w:t>None, one, multiple or all of these control information may be present in a PCC rule.</w:t>
            </w:r>
          </w:p>
          <w:p w14:paraId="165A1C65" w14:textId="77777777" w:rsidR="00A85806" w:rsidRDefault="00A8580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9FFFA27" w14:textId="77777777" w:rsidR="00A85806" w:rsidRDefault="00A85806">
            <w:pPr>
              <w:pStyle w:val="TAN"/>
            </w:pPr>
            <w:r>
              <w:t>NOTE 20:</w:t>
            </w:r>
            <w:r>
              <w:tab/>
              <w:t>Only applicable to a PCC Rules provided to a MA PDU Session.</w:t>
            </w:r>
          </w:p>
          <w:p w14:paraId="0C2C6B22" w14:textId="77777777" w:rsidR="00A85806" w:rsidRDefault="00A85806">
            <w:pPr>
              <w:pStyle w:val="TAN"/>
            </w:pPr>
            <w:r>
              <w:t>NOTE 21:</w:t>
            </w:r>
            <w:r>
              <w:tab/>
              <w:t>Mandatory when MA PDU Session Control information is provided.</w:t>
            </w:r>
          </w:p>
          <w:p w14:paraId="1F16BD56" w14:textId="77777777" w:rsidR="00A85806" w:rsidRDefault="00A8580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66A58BE" w14:textId="77777777" w:rsidR="00A85806" w:rsidRDefault="00A85806">
            <w:pPr>
              <w:pStyle w:val="TAN"/>
            </w:pPr>
            <w:r>
              <w:t>NOTE 23:</w:t>
            </w:r>
            <w:r>
              <w:tab/>
              <w:t>When a Monitoring key for Non-3GPP access is provided, the Monitoring key (in the Usage Monitoring Control Section) shall be used to monitor usage of the packets carried via the 3GPP access.</w:t>
            </w:r>
          </w:p>
          <w:p w14:paraId="78DB5C51" w14:textId="77777777" w:rsidR="00A85806" w:rsidRDefault="00A85806">
            <w:pPr>
              <w:pStyle w:val="TAN"/>
            </w:pPr>
            <w:r>
              <w:t>NOTE 24:</w:t>
            </w:r>
            <w:r>
              <w:tab/>
              <w:t>Optional and applicable only for GBR service data flow with QoS Notification Control enabled.</w:t>
            </w:r>
          </w:p>
          <w:p w14:paraId="127193D4" w14:textId="77777777" w:rsidR="00A85806" w:rsidRDefault="00A85806">
            <w:pPr>
              <w:pStyle w:val="TAN"/>
            </w:pPr>
            <w:r>
              <w:t>NOTE 25:</w:t>
            </w:r>
            <w:r>
              <w:tab/>
              <w:t>Optional and applicable only for GBR service data flow for which Alternative QoS Parameter Set(s) are provided.</w:t>
            </w:r>
          </w:p>
          <w:p w14:paraId="2A40DDFF" w14:textId="77777777" w:rsidR="00A85806" w:rsidRDefault="00A85806">
            <w:pPr>
              <w:pStyle w:val="TAN"/>
            </w:pPr>
            <w:r>
              <w:t>NOTE 26:</w:t>
            </w:r>
            <w:r>
              <w:tab/>
              <w:t>One or more Alternative QoS Parameter Sets can be provided in a prioritized order starting with the Alternative QoS Parameter Set that has the highest priority.</w:t>
            </w:r>
          </w:p>
          <w:p w14:paraId="15913909" w14:textId="77777777" w:rsidR="00A85806" w:rsidRDefault="00A85806">
            <w:pPr>
              <w:pStyle w:val="TAN"/>
            </w:pPr>
            <w:r>
              <w:t>NOTE 27:</w:t>
            </w:r>
            <w:r>
              <w:tab/>
              <w:t>Mandatory in MA PDU Session Control information only when there is application identifier in the service data flow template.</w:t>
            </w:r>
          </w:p>
          <w:p w14:paraId="7F45C6FD" w14:textId="77777777" w:rsidR="00A85806" w:rsidRDefault="00A85806">
            <w:pPr>
              <w:pStyle w:val="TAN"/>
            </w:pPr>
            <w:r>
              <w:t>NOTE 28:</w:t>
            </w:r>
            <w:r>
              <w:tab/>
              <w:t>If this parameter is used, it has to be present in every PCC rule of the PDU Session.</w:t>
            </w:r>
          </w:p>
          <w:p w14:paraId="32EFC502" w14:textId="77777777" w:rsidR="00A85806" w:rsidRDefault="00A85806">
            <w:pPr>
              <w:pStyle w:val="TAN"/>
            </w:pPr>
            <w:r>
              <w:t>NOTE 29:</w:t>
            </w:r>
            <w:r>
              <w:tab/>
              <w:t>The use of traffic correlation is defined in TS 23.501 [2], clauses 5.6.7.1 and 5.29.</w:t>
            </w:r>
          </w:p>
          <w:p w14:paraId="3365A330" w14:textId="77777777" w:rsidR="00A85806" w:rsidRDefault="00A85806">
            <w:pPr>
              <w:pStyle w:val="TAN"/>
            </w:pPr>
            <w:r>
              <w:t>NOTE 30:</w:t>
            </w:r>
            <w:r>
              <w:tab/>
              <w:t>If Steering Mode is set to "Redundant", either a Maximum RTT or a Maximum Packet Loss Rate may be provided, but not both.</w:t>
            </w:r>
          </w:p>
          <w:p w14:paraId="5D322A86" w14:textId="77777777" w:rsidR="00A85806" w:rsidRDefault="00A85806">
            <w:pPr>
              <w:pStyle w:val="TAN"/>
            </w:pPr>
            <w:r>
              <w:t>NOTE 31:</w:t>
            </w:r>
            <w:r>
              <w:tab/>
              <w:t>The Steering functionality "ATSSS-LL" shall not be provided together with Steering Mode "Redundant".</w:t>
            </w:r>
          </w:p>
          <w:p w14:paraId="68963875" w14:textId="77777777" w:rsidR="00A85806" w:rsidRDefault="00A85806">
            <w:pPr>
              <w:pStyle w:val="TAN"/>
            </w:pPr>
            <w:r>
              <w:t>NOTE 32:</w:t>
            </w:r>
            <w:r>
              <w:tab/>
              <w:t>This parameter is only provided when the PCF is configured to provide an explicit indicator to the SMF to enable ECN marking for L4S for the traffic identified by the SDF template.</w:t>
            </w:r>
          </w:p>
          <w:p w14:paraId="6600E247" w14:textId="77777777" w:rsidR="00A85806" w:rsidRDefault="00A85806">
            <w:pPr>
              <w:pStyle w:val="TAN"/>
            </w:pPr>
            <w:r>
              <w:t>NOTE 33:</w:t>
            </w:r>
            <w:r>
              <w:tab/>
              <w:t>The Transport Mode may be included when the Steering Functionality is the MPQUIC-IP functionality,, the MPQUIC-UDP functionality,, or the MPQUIC-E functionality.</w:t>
            </w:r>
          </w:p>
        </w:tc>
      </w:tr>
    </w:tbl>
    <w:p w14:paraId="4E3C4BB1" w14:textId="77777777" w:rsidR="00A85806" w:rsidRDefault="00A85806" w:rsidP="00A85806">
      <w:pPr>
        <w:pStyle w:val="FP"/>
        <w:rPr>
          <w:lang w:eastAsia="en-GB"/>
        </w:rPr>
      </w:pPr>
    </w:p>
    <w:p w14:paraId="7A309B64" w14:textId="77777777" w:rsidR="00A85806" w:rsidRDefault="00A85806" w:rsidP="00A85806">
      <w:r>
        <w:t>The Rule identifier shall be unique for a PCC rule within a PDU Session. A dynamically provided PCC rule that has the same Rule identifier value as a predefined PCC rule shall replace the predefined rule within the same PDU Session.</w:t>
      </w:r>
    </w:p>
    <w:p w14:paraId="35C64038" w14:textId="77777777" w:rsidR="00A85806" w:rsidRDefault="00A85806" w:rsidP="00A85806">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19A659C" w14:textId="77777777" w:rsidR="00A85806" w:rsidRDefault="00A85806" w:rsidP="00A8580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B38CD2A" w14:textId="77777777" w:rsidR="00A85806" w:rsidRDefault="00A85806" w:rsidP="00A8580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23A6A3" w14:textId="77777777" w:rsidR="00A85806" w:rsidRDefault="00A85806" w:rsidP="00A8580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5BBCA816" w14:textId="77777777" w:rsidR="00A85806" w:rsidRDefault="00A85806" w:rsidP="00A85806">
      <w:pPr>
        <w:pStyle w:val="NO"/>
      </w:pPr>
      <w:r>
        <w:t>NOTE 3:</w:t>
      </w:r>
      <w:r>
        <w:tab/>
        <w:t>Predefined PCC rules may include service data flow templates, which support extended capabilities, including enhanced capabilities to identify events associated with application protocols.</w:t>
      </w:r>
    </w:p>
    <w:p w14:paraId="6F892AFB" w14:textId="77777777" w:rsidR="00A85806" w:rsidRDefault="00A85806" w:rsidP="00A8580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7C42DAF6" w14:textId="77777777" w:rsidR="00A85806" w:rsidRDefault="00A85806" w:rsidP="00A858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BD71245" w14:textId="77777777" w:rsidR="00A85806" w:rsidRDefault="00A85806" w:rsidP="00A85806">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74E4A121" w14:textId="77777777" w:rsidR="00A85806" w:rsidRDefault="00A85806" w:rsidP="00A85806">
      <w:r>
        <w:t xml:space="preserve">The </w:t>
      </w:r>
      <w:r>
        <w:rPr>
          <w:i/>
          <w:iCs/>
        </w:rPr>
        <w:t>Expedited Transfer Indication</w:t>
      </w:r>
      <w:r>
        <w:t xml:space="preserve"> defines whether Expedite Data Transfer of larger payload for XR application is set or not. It takes values "TRUE" or "FALSE".</w:t>
      </w:r>
    </w:p>
    <w:p w14:paraId="02065472" w14:textId="77777777" w:rsidR="00A85806" w:rsidRDefault="00A85806" w:rsidP="00A8580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47E24ACB" w14:textId="77777777" w:rsidR="00A85806" w:rsidRDefault="00A85806" w:rsidP="00A85806">
      <w:pPr>
        <w:pStyle w:val="NO"/>
      </w:pPr>
      <w:r>
        <w:t>NOTE 4:</w:t>
      </w:r>
      <w:r>
        <w:tab/>
        <w:t>Assigning the same Charging key for several service data flows implies that the charging does not require the credit management to be handled separately.</w:t>
      </w:r>
    </w:p>
    <w:p w14:paraId="4F5C1C1F" w14:textId="77777777" w:rsidR="00A85806" w:rsidRDefault="00A85806" w:rsidP="00A8580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1BAFC1F5" w14:textId="77777777" w:rsidR="00A85806" w:rsidRDefault="00A85806" w:rsidP="00A85806">
      <w:pPr>
        <w:pStyle w:val="NO"/>
      </w:pPr>
      <w:r>
        <w:t>NOTE 5:</w:t>
      </w:r>
      <w:r>
        <w:tab/>
        <w:t>The PCC rule service identifier need not have any relationship to service identifiers used on the AF level, i.e. is an operator policy option.</w:t>
      </w:r>
    </w:p>
    <w:p w14:paraId="40B08EAC" w14:textId="77777777" w:rsidR="00A85806" w:rsidRDefault="00A85806" w:rsidP="00A85806">
      <w:r>
        <w:t xml:space="preserve">The </w:t>
      </w:r>
      <w:r>
        <w:rPr>
          <w:i/>
        </w:rPr>
        <w:t>Sponsor Identifier</w:t>
      </w:r>
      <w:r>
        <w:t xml:space="preserve"> indicates the (3rd) party organization willing to pay for the operator's charge for connectivity required to deliver a service to the end user.</w:t>
      </w:r>
    </w:p>
    <w:p w14:paraId="505E3EF1" w14:textId="77777777" w:rsidR="00A85806" w:rsidRDefault="00A85806" w:rsidP="00A85806">
      <w:r>
        <w:t xml:space="preserve">The </w:t>
      </w:r>
      <w:r>
        <w:rPr>
          <w:i/>
        </w:rPr>
        <w:t>Application Service Provider Identifier</w:t>
      </w:r>
      <w:r>
        <w:t xml:space="preserve"> indicates the (3rd) party organization delivering a service to the end user.</w:t>
      </w:r>
    </w:p>
    <w:p w14:paraId="4AA170F4" w14:textId="77777777" w:rsidR="00A85806" w:rsidRDefault="00A85806" w:rsidP="00A8580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E770C78" w14:textId="77777777" w:rsidR="00A85806" w:rsidRDefault="00A85806" w:rsidP="00A85806">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262A8B" w14:textId="77777777" w:rsidR="00A85806" w:rsidRDefault="00A85806" w:rsidP="00A85806">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5B3ACCE5" w14:textId="77777777" w:rsidR="00A85806" w:rsidRDefault="00A85806" w:rsidP="00A85806">
      <w:r>
        <w:t xml:space="preserve">The </w:t>
      </w:r>
      <w:r>
        <w:rPr>
          <w:i/>
        </w:rPr>
        <w:t>Measurement method</w:t>
      </w:r>
      <w:r>
        <w:t xml:space="preserve"> indicates what measurements apply to charging for a PCC rule.</w:t>
      </w:r>
    </w:p>
    <w:p w14:paraId="79D34215" w14:textId="77777777" w:rsidR="00A85806" w:rsidRDefault="00A85806" w:rsidP="00A8580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89B181D" w14:textId="77777777" w:rsidR="00A85806" w:rsidRDefault="00A85806" w:rsidP="00A85806">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0F8ED5F" w14:textId="77777777" w:rsidR="00A85806" w:rsidRDefault="00A85806" w:rsidP="00A8580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8B7315F" w14:textId="77777777" w:rsidR="00A85806" w:rsidRDefault="00A85806" w:rsidP="00A85806">
      <w:r>
        <w:t xml:space="preserve">The </w:t>
      </w:r>
      <w:r>
        <w:rPr>
          <w:i/>
        </w:rPr>
        <w:t>Gate</w:t>
      </w:r>
      <w:r>
        <w:t xml:space="preserve"> indicates whether the SMF shall instruct the UPF to let a packet identified by the PCC rule pass through (gate is open) to discard the packet (gate is closed).</w:t>
      </w:r>
    </w:p>
    <w:p w14:paraId="06EDFDE1" w14:textId="77777777" w:rsidR="00A85806" w:rsidRDefault="00A85806" w:rsidP="00A85806">
      <w:pPr>
        <w:pStyle w:val="NO"/>
      </w:pPr>
      <w:r>
        <w:t>NOTE 8:</w:t>
      </w:r>
      <w:r>
        <w:tab/>
        <w:t>A packet, matching a PCC Rule with an open gate, may be discarded due to credit management reasons.</w:t>
      </w:r>
    </w:p>
    <w:p w14:paraId="73315795" w14:textId="77777777" w:rsidR="00A85806" w:rsidRDefault="00A85806" w:rsidP="00A85806">
      <w:r>
        <w:t xml:space="preserve">The </w:t>
      </w:r>
      <w:r>
        <w:rPr>
          <w:i/>
        </w:rPr>
        <w:t>5G QoS Identifier</w:t>
      </w:r>
      <w:r>
        <w:t>, 5QI, represents the QoS parameters for the service data flow. The 5G QoS identifier is scalar and accommodates the need for differentiating QoS in both 3GPP and non-3GPP access type.</w:t>
      </w:r>
    </w:p>
    <w:p w14:paraId="46F9EDD5" w14:textId="77777777" w:rsidR="00A85806" w:rsidRDefault="00A85806" w:rsidP="00A85806">
      <w:r>
        <w:t>The bitrates indicate the authorized bitrates at the IP packet level of the SDF, i.e. the bitrates of the IP packets before any access specific compression or encapsulation.</w:t>
      </w:r>
    </w:p>
    <w:p w14:paraId="7D25E435" w14:textId="77777777" w:rsidR="00A85806" w:rsidRDefault="00A85806" w:rsidP="00A85806">
      <w:r>
        <w:t xml:space="preserve">The </w:t>
      </w:r>
      <w:r>
        <w:rPr>
          <w:i/>
        </w:rPr>
        <w:t>UL maximum-bitrate</w:t>
      </w:r>
      <w:r>
        <w:t xml:space="preserve"> indicates the authorized maximum bitrate for the uplink component of the service data flow.</w:t>
      </w:r>
    </w:p>
    <w:p w14:paraId="31B0D1AC" w14:textId="77777777" w:rsidR="00A85806" w:rsidRDefault="00A85806" w:rsidP="00A85806">
      <w:r>
        <w:t xml:space="preserve">The </w:t>
      </w:r>
      <w:r>
        <w:rPr>
          <w:i/>
        </w:rPr>
        <w:t>DL maximum-bitrate</w:t>
      </w:r>
      <w:r>
        <w:t xml:space="preserve"> indicates the authorized maximum bitrate for the downlink component of the service data flow.</w:t>
      </w:r>
    </w:p>
    <w:p w14:paraId="6768763E" w14:textId="77777777" w:rsidR="00A85806" w:rsidRDefault="00A85806" w:rsidP="00A85806">
      <w:r>
        <w:t xml:space="preserve">The </w:t>
      </w:r>
      <w:r>
        <w:rPr>
          <w:i/>
        </w:rPr>
        <w:t>UL guaranteed-bitrate</w:t>
      </w:r>
      <w:r>
        <w:t xml:space="preserve"> indicates the authorized guaranteed bitrate for the uplink component of the service data flow.</w:t>
      </w:r>
    </w:p>
    <w:p w14:paraId="2D8D22A8" w14:textId="77777777" w:rsidR="00A85806" w:rsidRDefault="00A85806" w:rsidP="00A85806">
      <w:r>
        <w:t xml:space="preserve">The </w:t>
      </w:r>
      <w:r>
        <w:rPr>
          <w:i/>
        </w:rPr>
        <w:t>DL guaranteed-bitrate</w:t>
      </w:r>
      <w:r>
        <w:t xml:space="preserve"> indicates the authorized guaranteed bitrate for the downlink component of the service data flow.</w:t>
      </w:r>
    </w:p>
    <w:p w14:paraId="1A7763B8" w14:textId="77777777" w:rsidR="00A85806" w:rsidRDefault="00A85806" w:rsidP="00A85806">
      <w:r>
        <w:t>The 'Maximum bitrate' is used for enforcement of the maximum bit rate that the SDF may consume, while the 'Guaranteed bitrate' is used by the SMF to determine resource allocation demands.</w:t>
      </w:r>
    </w:p>
    <w:p w14:paraId="713957C4" w14:textId="77777777" w:rsidR="00A85806" w:rsidRDefault="00A85806" w:rsidP="00A8580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3FE8F6CF" w14:textId="77777777" w:rsidR="00A85806" w:rsidRDefault="00A85806" w:rsidP="00A8580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7513FBC" w14:textId="77777777" w:rsidR="00A85806" w:rsidRDefault="00A85806" w:rsidP="00A8580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306F5A6" w14:textId="77777777" w:rsidR="00A85806" w:rsidRDefault="00A85806" w:rsidP="00A85806">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D0ABFCA" w14:textId="77777777" w:rsidR="00A85806" w:rsidRDefault="00A85806" w:rsidP="00A85806">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06C8419" w14:textId="77777777" w:rsidR="00A85806" w:rsidRDefault="00A85806" w:rsidP="00A85806">
      <w:r>
        <w:t xml:space="preserve">The </w:t>
      </w:r>
      <w:r>
        <w:rPr>
          <w:i/>
        </w:rPr>
        <w:t>Maximum Data Burst Volume</w:t>
      </w:r>
      <w:r>
        <w:t xml:space="preserve">, MDBV, is signalled together with the 5QI to the (R)AN, only when a value different from the standardized value in the </w:t>
      </w:r>
      <w:r>
        <w:rPr>
          <w:noProof/>
        </w:rPr>
        <w:t>QoS</w:t>
      </w:r>
      <w:r>
        <w:t xml:space="preserve"> characteristics Table 5.7.4-1 in TS 23.501 [2] is required.</w:t>
      </w:r>
    </w:p>
    <w:p w14:paraId="2E147326" w14:textId="77777777" w:rsidR="00A85806" w:rsidRDefault="00A85806" w:rsidP="00A85806">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619237E5" w14:textId="77777777" w:rsidR="00A85806" w:rsidRDefault="00A85806" w:rsidP="00A8580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417723C8" w14:textId="77777777" w:rsidR="00A85806" w:rsidRDefault="00A85806" w:rsidP="00A8580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2A49676" w14:textId="77777777" w:rsidR="00A85806" w:rsidRDefault="00A85806" w:rsidP="00A85806">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4F2CE86F" w14:textId="77777777" w:rsidR="00A85806" w:rsidRDefault="00A85806" w:rsidP="00A85806">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DDD3AD" w14:textId="77777777" w:rsidR="00A85806" w:rsidRDefault="00A85806" w:rsidP="00A8580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10E5629" w14:textId="77777777" w:rsidR="00A85806" w:rsidRDefault="00A85806" w:rsidP="00A85806">
      <w:pPr>
        <w:pStyle w:val="NO"/>
        <w:rPr>
          <w:lang w:eastAsia="zh-CN"/>
        </w:rPr>
      </w:pPr>
      <w:r>
        <w:rPr>
          <w:lang w:eastAsia="zh-CN"/>
        </w:rPr>
        <w:t>NOTE 10:</w:t>
      </w:r>
      <w:r>
        <w:rPr>
          <w:lang w:eastAsia="zh-CN"/>
        </w:rPr>
        <w:tab/>
        <w:t>PCF can know that interworking with EPS with N26 is supported based on DNN and S-NSSAI of the PDU Session.</w:t>
      </w:r>
    </w:p>
    <w:p w14:paraId="5E0C3337" w14:textId="77777777" w:rsidR="00A85806" w:rsidRDefault="00A85806" w:rsidP="00A8580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1515BA65" w14:textId="77777777" w:rsidR="00A85806" w:rsidRDefault="00A85806" w:rsidP="00A85806">
      <w:pPr>
        <w:pStyle w:val="NO"/>
        <w:rPr>
          <w:rFonts w:eastAsia="SimSun"/>
          <w:lang w:eastAsia="en-GB"/>
        </w:rPr>
      </w:pPr>
      <w:r>
        <w:rPr>
          <w:rFonts w:eastAsia="SimSun"/>
        </w:rPr>
        <w:t>NOTE 11:</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C805E" w14:textId="77777777" w:rsidR="00A85806" w:rsidRDefault="00A85806" w:rsidP="00A8580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7F58185" w14:textId="77777777" w:rsidR="00A85806" w:rsidRDefault="00A85806" w:rsidP="00A85806">
      <w:pPr>
        <w:rPr>
          <w:lang w:eastAsia="en-GB"/>
        </w:rPr>
      </w:pPr>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076B066" w14:textId="77777777" w:rsidR="00A85806" w:rsidRDefault="00A85806" w:rsidP="00A85806">
      <w:r>
        <w:t xml:space="preserve">The content of the </w:t>
      </w:r>
      <w:r>
        <w:rPr>
          <w:i/>
          <w:iCs/>
        </w:rPr>
        <w:t>Header Handling Control information</w:t>
      </w:r>
      <w:r>
        <w:t xml:space="preserve"> is defined in clause 5.6.17 of TS 23.501 [2].</w:t>
      </w:r>
    </w:p>
    <w:p w14:paraId="0459EDE2" w14:textId="77777777" w:rsidR="00A85806" w:rsidRDefault="00A85806" w:rsidP="00A85806">
      <w:r>
        <w:t xml:space="preserve">The </w:t>
      </w:r>
      <w:r>
        <w:rPr>
          <w:i/>
          <w:iCs/>
        </w:rPr>
        <w:t>ECN marking for L4S</w:t>
      </w:r>
      <w:r>
        <w:t xml:space="preserve"> indicates that the service data flow supports ECN marking for L4S to be performed.</w:t>
      </w:r>
    </w:p>
    <w:p w14:paraId="0907ACC1" w14:textId="77777777" w:rsidR="00A85806" w:rsidRDefault="00A85806" w:rsidP="00A85806">
      <w:r>
        <w:t xml:space="preserve">The </w:t>
      </w:r>
      <w:r>
        <w:rPr>
          <w:i/>
          <w:iCs/>
        </w:rPr>
        <w:t>Multi-modal Service ID</w:t>
      </w:r>
      <w:r>
        <w:t xml:space="preserve"> indicates the multi-modal service that the service data flow is related to.</w:t>
      </w:r>
    </w:p>
    <w:p w14:paraId="067B1DB1" w14:textId="77777777" w:rsidR="00A85806" w:rsidRDefault="00A85806" w:rsidP="00A85806">
      <w:r>
        <w:t xml:space="preserve">The </w:t>
      </w:r>
      <w:r>
        <w:rPr>
          <w:i/>
          <w:iCs/>
        </w:rPr>
        <w:t>RAN-controlled UL Bitrate Recommendation Indication</w:t>
      </w:r>
      <w:r>
        <w:t xml:space="preserve"> indicates that the service data flow supports the RAN-controlled UL bit rate recommendation, as described in clause 5.37.12 of TS 23.501 [2].</w:t>
      </w:r>
    </w:p>
    <w:p w14:paraId="3C2EBDE8" w14:textId="77777777" w:rsidR="00A85806" w:rsidRDefault="00A85806" w:rsidP="00A85806">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 Satellite Identifier Report</w:t>
      </w:r>
      <w:r>
        <w:t>) instruct the SMF about what information to forward to the PCF when the PCC rule is activated, modified or removed.</w:t>
      </w:r>
    </w:p>
    <w:p w14:paraId="6838465E" w14:textId="77777777" w:rsidR="00A85806" w:rsidRDefault="00A85806" w:rsidP="00A8580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51F0833A" w14:textId="77777777" w:rsidR="00A85806" w:rsidRDefault="00A85806" w:rsidP="00A85806">
      <w:r>
        <w:t xml:space="preserve">The </w:t>
      </w:r>
      <w:r>
        <w:rPr>
          <w:i/>
        </w:rPr>
        <w:t>Indication of exclusion from session level monitoring</w:t>
      </w:r>
      <w:r>
        <w:t xml:space="preserve"> indicates that the service data flow shall be excluded from the PDU Session usage monitoring.</w:t>
      </w:r>
    </w:p>
    <w:p w14:paraId="12E7244F" w14:textId="77777777" w:rsidR="00A85806" w:rsidRDefault="00A85806" w:rsidP="00A85806">
      <w:pPr>
        <w:rPr>
          <w:i/>
        </w:rPr>
      </w:pPr>
      <w:r>
        <w:t>The</w:t>
      </w:r>
      <w:r>
        <w:rPr>
          <w:i/>
        </w:rPr>
        <w:t xml:space="preserve"> Application Function influence on traffic routing Enforcement Control</w:t>
      </w:r>
      <w:r>
        <w:t xml:space="preserve"> may contain:</w:t>
      </w:r>
    </w:p>
    <w:p w14:paraId="4868B52E" w14:textId="77777777" w:rsidR="00A85806" w:rsidRDefault="00A85806" w:rsidP="00A8580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3FB6E50" w14:textId="77777777" w:rsidR="00A85806" w:rsidRDefault="00A85806" w:rsidP="00A8580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0FC3F3A5" w14:textId="77777777" w:rsidR="00A85806" w:rsidRDefault="00A85806" w:rsidP="00A8580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6B66A8BA" w14:textId="77777777" w:rsidR="00A85806" w:rsidRDefault="00A85806" w:rsidP="00A8580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C63D2B7" w14:textId="77777777" w:rsidR="00A85806" w:rsidRDefault="00A85806" w:rsidP="00A8580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7C97AD17" w14:textId="77777777" w:rsidR="00A85806" w:rsidRDefault="00A85806" w:rsidP="00A8580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61D839CC" w14:textId="77777777" w:rsidR="00A85806" w:rsidRDefault="00A85806" w:rsidP="00A8580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3F2E3D6C" w14:textId="77777777" w:rsidR="00A85806" w:rsidRDefault="00A85806" w:rsidP="00A85806">
      <w:pPr>
        <w:pStyle w:val="B1"/>
      </w:pPr>
      <w:r>
        <w:t>-</w:t>
      </w:r>
      <w:r>
        <w:tab/>
      </w:r>
      <w:r>
        <w:rPr>
          <w:i/>
          <w:iCs/>
        </w:rPr>
        <w:t>FQDN(s)</w:t>
      </w:r>
      <w:r>
        <w:t>, FQDN(s) for the application traffic identified by the Service data flow template, and used for influencing EASDF-based DNS query procedure as defined in TS 23.548 [33].</w:t>
      </w:r>
    </w:p>
    <w:p w14:paraId="6BF72ACE" w14:textId="77777777" w:rsidR="00A85806" w:rsidRDefault="00A85806" w:rsidP="00A85806">
      <w:pPr>
        <w:pStyle w:val="B1"/>
      </w:pPr>
      <w:r>
        <w:t>-</w:t>
      </w:r>
      <w:r>
        <w:tab/>
        <w:t>NEF Information, Notification Endpoint of the NEF responsible of the set of UEs associated with the Traffic correlation ID.</w:t>
      </w:r>
    </w:p>
    <w:p w14:paraId="0432011F" w14:textId="77777777" w:rsidR="00A85806" w:rsidRDefault="00A85806" w:rsidP="00A85806">
      <w:pPr>
        <w:pStyle w:val="B1"/>
      </w:pPr>
      <w:r>
        <w:t>-</w:t>
      </w:r>
      <w:r>
        <w:tab/>
      </w:r>
      <w:r>
        <w:rPr>
          <w:i/>
          <w:iCs/>
        </w:rPr>
        <w:t>Indication of considering N6 delay</w:t>
      </w:r>
      <w:r>
        <w:t xml:space="preserve"> which indicates to consider the N6 delay measurement between UPF(s) and EAS(es). See more in clause 6.9 of TS 23.548 [33].</w:t>
      </w:r>
    </w:p>
    <w:p w14:paraId="0D61C57A" w14:textId="77777777" w:rsidR="00A85806" w:rsidRDefault="00A85806" w:rsidP="00A8580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7AE18A2C" w14:textId="77777777" w:rsidR="00A85806" w:rsidRDefault="00A85806" w:rsidP="00A85806">
      <w:r>
        <w:t xml:space="preserve">The </w:t>
      </w:r>
      <w:r>
        <w:rPr>
          <w:i/>
        </w:rPr>
        <w:t>Redirect</w:t>
      </w:r>
      <w:r>
        <w:t xml:space="preserve"> indicates whether the uplink part of the service data flow should be redirected to a controlled address.</w:t>
      </w:r>
    </w:p>
    <w:p w14:paraId="397EA44F" w14:textId="77777777" w:rsidR="00A85806" w:rsidRDefault="00A85806" w:rsidP="00A85806">
      <w:r>
        <w:t xml:space="preserve">The </w:t>
      </w:r>
      <w:r>
        <w:rPr>
          <w:i/>
        </w:rPr>
        <w:t>Redirect Destination</w:t>
      </w:r>
      <w:r>
        <w:t xml:space="preserve"> indicates the target redirect address when </w:t>
      </w:r>
      <w:r>
        <w:rPr>
          <w:i/>
        </w:rPr>
        <w:t>Redirect</w:t>
      </w:r>
      <w:r>
        <w:t xml:space="preserve"> is enabled.</w:t>
      </w:r>
    </w:p>
    <w:p w14:paraId="4A723AF2" w14:textId="77777777" w:rsidR="00A85806" w:rsidRDefault="00A85806" w:rsidP="00A85806">
      <w:r>
        <w:t xml:space="preserve">The </w:t>
      </w:r>
      <w:r>
        <w:rPr>
          <w:i/>
        </w:rPr>
        <w:t>UL Maximum Packet Loss Rate</w:t>
      </w:r>
      <w:r>
        <w:t xml:space="preserve"> indicates the maximum rate for lost packets that can be tolerated in the uplink direction.</w:t>
      </w:r>
    </w:p>
    <w:p w14:paraId="1B4C445C" w14:textId="77777777" w:rsidR="00A85806" w:rsidRDefault="00A85806" w:rsidP="00A85806">
      <w:r>
        <w:t xml:space="preserve">The </w:t>
      </w:r>
      <w:r>
        <w:rPr>
          <w:i/>
        </w:rPr>
        <w:t>DL Maximum Packet Loss Rate</w:t>
      </w:r>
      <w:r>
        <w:t xml:space="preserve"> indicates the maximum rate for lost packets that can be tolerated in the downlink direction.</w:t>
      </w:r>
    </w:p>
    <w:p w14:paraId="57E74D38" w14:textId="77777777" w:rsidR="00A85806" w:rsidRDefault="00A85806" w:rsidP="00A85806">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5F8A4857" w14:textId="77777777" w:rsidR="00A85806" w:rsidRDefault="00A85806" w:rsidP="00A8580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w:t>
      </w:r>
      <w: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57061A21" w14:textId="77777777" w:rsidR="00A85806" w:rsidRDefault="00A85806" w:rsidP="00A8580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20254CBE" w14:textId="77777777" w:rsidR="00A85806" w:rsidRDefault="00A85806" w:rsidP="00A8580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51FDC5F3" w14:textId="77777777" w:rsidR="00A85806" w:rsidRDefault="00A85806" w:rsidP="00A8580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F9FEC92" w14:textId="77777777" w:rsidR="00A85806" w:rsidRDefault="00A85806" w:rsidP="00A8580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05436918" w14:textId="77777777" w:rsidR="00A85806" w:rsidRDefault="00A85806" w:rsidP="00A8580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6237F36" w14:textId="77777777" w:rsidR="00A85806" w:rsidRDefault="00A85806" w:rsidP="00A85806">
      <w:r>
        <w:t xml:space="preserve">The </w:t>
      </w:r>
      <w:r>
        <w:rPr>
          <w:i/>
        </w:rPr>
        <w:t>Monitoring key for Non-3GPP access</w:t>
      </w:r>
      <w:r>
        <w:t xml:space="preserve"> indicates the Monitoring key that shall be used for monitoring the usage of the detected service data flow traffic carried via Non-3GPP access.</w:t>
      </w:r>
    </w:p>
    <w:p w14:paraId="1AD3E4A8" w14:textId="77777777" w:rsidR="00A85806" w:rsidRDefault="00A85806" w:rsidP="00A85806">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4DF7B0AF" w14:textId="77777777" w:rsidR="00A85806" w:rsidRDefault="00A85806" w:rsidP="00A85806">
      <w:r>
        <w:t xml:space="preserve">The </w:t>
      </w:r>
      <w:r>
        <w:rPr>
          <w:i/>
        </w:rPr>
        <w:t>Reporting frequency</w:t>
      </w:r>
      <w:r>
        <w:t xml:space="preserve"> indicates the frequency for the reporting, such as event triggered, periodic. The following applies:</w:t>
      </w:r>
    </w:p>
    <w:p w14:paraId="3242177F" w14:textId="77777777" w:rsidR="00A85806" w:rsidRDefault="00A85806" w:rsidP="00A8580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2C8C2886" w14:textId="77777777" w:rsidR="00A85806" w:rsidRDefault="00A85806" w:rsidP="00A8580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17FB57CD" w14:textId="77777777" w:rsidR="00A85806" w:rsidRDefault="00A85806" w:rsidP="00A8580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20641304" w14:textId="77777777" w:rsidR="00A85806" w:rsidRDefault="00A85806" w:rsidP="00A8580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3A3A3521" w14:textId="77777777" w:rsidR="00A85806" w:rsidRDefault="00A85806" w:rsidP="00A8580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6150110" w14:textId="77777777" w:rsidR="00A85806" w:rsidRDefault="00A85806" w:rsidP="00A85806">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ED6A6FE" w14:textId="77777777" w:rsidR="00A85806" w:rsidRDefault="00A85806" w:rsidP="00A85806">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D1327F" w14:textId="77777777" w:rsidR="00A85806" w:rsidRDefault="00A85806" w:rsidP="00A85806">
      <w:r>
        <w:t xml:space="preserve">The </w:t>
      </w:r>
      <w:r>
        <w:rPr>
          <w:i/>
        </w:rPr>
        <w:t xml:space="preserve">Alternative QoS Parameter Set(s) </w:t>
      </w:r>
      <w:r>
        <w:t xml:space="preserve">define alternative set(s) of QoS parameters for the service data flow. Every set consists of a PER, a PDB, an UL and a DL guaranteed bitrate QoS parameter, optionally, an Averaging Window and </w:t>
      </w:r>
      <w:r>
        <w:lastRenderedPageBreak/>
        <w:t>optionally, a PSDB and PSER for UL and/or a DL direction. For delay-critical service data flow, every Alternative QoS Parameter Set may also include a Maximum Data Burst Volume (MDBV).</w:t>
      </w:r>
    </w:p>
    <w:p w14:paraId="438AEBE8" w14:textId="77777777" w:rsidR="00A85806" w:rsidRDefault="00A85806" w:rsidP="00A85806">
      <w:r>
        <w:t xml:space="preserve">The content of the </w:t>
      </w:r>
      <w:r>
        <w:rPr>
          <w:i/>
          <w:iCs/>
        </w:rPr>
        <w:t>TSC Assistance Container</w:t>
      </w:r>
      <w:r>
        <w:t xml:space="preserve"> is defined in clause 5.27.2 of TS 23.501 [2].</w:t>
      </w:r>
    </w:p>
    <w:p w14:paraId="4388FED8" w14:textId="77777777" w:rsidR="00A85806" w:rsidRDefault="00A85806" w:rsidP="00A85806">
      <w:r>
        <w:t xml:space="preserve">The </w:t>
      </w:r>
      <w:r>
        <w:rPr>
          <w:i/>
          <w:iCs/>
        </w:rPr>
        <w:t>Traffic Parameter Information</w:t>
      </w:r>
      <w:r>
        <w:t xml:space="preserve"> applies to the UE power saving as specified in clause 5.37.8 of TS 23.501 [2]. The following parameters are included:</w:t>
      </w:r>
    </w:p>
    <w:p w14:paraId="79A57CF5" w14:textId="77777777" w:rsidR="00A85806" w:rsidRDefault="00A85806" w:rsidP="00A85806">
      <w:pPr>
        <w:pStyle w:val="B1"/>
      </w:pPr>
      <w:r>
        <w:t>-</w:t>
      </w:r>
      <w:r>
        <w:tab/>
      </w:r>
      <w:r>
        <w:rPr>
          <w:i/>
          <w:iCs/>
        </w:rPr>
        <w:t>Periodicity</w:t>
      </w:r>
      <w:r>
        <w:t>:</w:t>
      </w:r>
    </w:p>
    <w:p w14:paraId="5CB7B0B3" w14:textId="77777777" w:rsidR="00A85806" w:rsidRDefault="00A85806" w:rsidP="00A85806">
      <w:pPr>
        <w:pStyle w:val="B2"/>
      </w:pPr>
      <w:r>
        <w:t>-</w:t>
      </w:r>
      <w:r>
        <w:tab/>
        <w:t>indicates the time period between start of two data bursts in UL and/or DL direction.</w:t>
      </w:r>
    </w:p>
    <w:p w14:paraId="0E0299DF" w14:textId="77777777" w:rsidR="00A85806" w:rsidRDefault="00A85806" w:rsidP="00A85806">
      <w:pPr>
        <w:pStyle w:val="B2"/>
      </w:pPr>
      <w:r>
        <w:t>-</w:t>
      </w:r>
      <w:r>
        <w:tab/>
        <w:t>this parameter is only included when PCF receives the periodicity information from AF.</w:t>
      </w:r>
    </w:p>
    <w:p w14:paraId="14D5C77F" w14:textId="77777777" w:rsidR="00A85806" w:rsidRDefault="00A85806" w:rsidP="00A85806">
      <w:r>
        <w:t xml:space="preserve">The </w:t>
      </w:r>
      <w:r>
        <w:rPr>
          <w:i/>
          <w:iCs/>
        </w:rPr>
        <w:t>Traffic Parameter Measurement</w:t>
      </w:r>
      <w:r>
        <w:t xml:space="preserve"> applies to the UE power saving as specified in clause 5.37.8 of TS 23.501 [2]. The following parameters are included:</w:t>
      </w:r>
    </w:p>
    <w:p w14:paraId="6853118D" w14:textId="77777777" w:rsidR="00A85806" w:rsidRDefault="00A85806" w:rsidP="00A85806">
      <w:pPr>
        <w:pStyle w:val="B1"/>
      </w:pPr>
      <w:r>
        <w:t>-</w:t>
      </w:r>
      <w:r>
        <w:tab/>
      </w:r>
      <w:r>
        <w:rPr>
          <w:i/>
          <w:iCs/>
        </w:rPr>
        <w:t>Traffic Parameter to be measured</w:t>
      </w:r>
      <w:r>
        <w:t>:</w:t>
      </w:r>
    </w:p>
    <w:p w14:paraId="55D533D3" w14:textId="77777777" w:rsidR="00A85806" w:rsidRDefault="00A85806" w:rsidP="00A85806">
      <w:pPr>
        <w:pStyle w:val="B2"/>
      </w:pPr>
      <w:r>
        <w:t>-</w:t>
      </w:r>
      <w:r>
        <w:tab/>
        <w:t>UL and/or DL periodicity. This parameter is only included when PCF does not receive the periodicity information from AF.</w:t>
      </w:r>
    </w:p>
    <w:p w14:paraId="6F320B2D" w14:textId="77777777" w:rsidR="00A85806" w:rsidRDefault="00A85806" w:rsidP="00A85806">
      <w:pPr>
        <w:pStyle w:val="B2"/>
      </w:pPr>
      <w:r>
        <w:t>-</w:t>
      </w:r>
      <w:r>
        <w:tab/>
        <w:t>N6 jitter range associated with DL Periodicity.</w:t>
      </w:r>
    </w:p>
    <w:p w14:paraId="6DE3C245" w14:textId="77777777" w:rsidR="00A85806" w:rsidRDefault="00A85806" w:rsidP="00A85806">
      <w:pPr>
        <w:pStyle w:val="B1"/>
      </w:pPr>
      <w:r>
        <w:t>-</w:t>
      </w:r>
      <w:r>
        <w:tab/>
      </w:r>
      <w:r>
        <w:rPr>
          <w:i/>
          <w:iCs/>
        </w:rPr>
        <w:t>reporting condition</w:t>
      </w:r>
      <w:r>
        <w:t xml:space="preserve"> can be optionally included to define the condition for the reporting, such as event triggered or periodic, frequency.</w:t>
      </w:r>
    </w:p>
    <w:p w14:paraId="55A0B3E5" w14:textId="77777777" w:rsidR="00A85806" w:rsidRDefault="00A85806" w:rsidP="00A8580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11224883" w14:textId="77777777" w:rsidR="00A85806" w:rsidRDefault="00A85806" w:rsidP="00A85806">
      <w:pPr>
        <w:pStyle w:val="B1"/>
      </w:pPr>
      <w:r>
        <w:t>-</w:t>
      </w:r>
      <w:r>
        <w:tab/>
        <w:t xml:space="preserve">The </w:t>
      </w:r>
      <w:r>
        <w:rPr>
          <w:i/>
          <w:iCs/>
        </w:rPr>
        <w:t>Notification control for DDD status</w:t>
      </w:r>
      <w:r>
        <w:t xml:space="preserve"> applies as described in clause 4.15.3.2.8 of TS 23.502 [3] and contains the following parameters:</w:t>
      </w:r>
    </w:p>
    <w:p w14:paraId="6B4487C7" w14:textId="77777777" w:rsidR="00A85806" w:rsidRDefault="00A85806" w:rsidP="00A85806">
      <w:pPr>
        <w:pStyle w:val="B2"/>
      </w:pPr>
      <w:r>
        <w:t>-</w:t>
      </w:r>
      <w:r>
        <w:tab/>
        <w:t>indication that notifications of Downlink Data Delivery status are required; and</w:t>
      </w:r>
    </w:p>
    <w:p w14:paraId="3F19D45B" w14:textId="77777777" w:rsidR="00A85806" w:rsidRDefault="00A85806" w:rsidP="00A85806">
      <w:pPr>
        <w:pStyle w:val="B2"/>
      </w:pPr>
      <w:r>
        <w:t>-</w:t>
      </w:r>
      <w:r>
        <w:tab/>
        <w:t>the requested type of such notifications (notifications about downlink packets being buffered, and/or discarded).</w:t>
      </w:r>
    </w:p>
    <w:p w14:paraId="5CF472A9" w14:textId="77777777" w:rsidR="00A85806" w:rsidRDefault="00A85806" w:rsidP="00A85806">
      <w:pPr>
        <w:pStyle w:val="B1"/>
      </w:pPr>
      <w:r>
        <w:t>-</w:t>
      </w:r>
      <w:r>
        <w:tab/>
        <w:t xml:space="preserve">The </w:t>
      </w:r>
      <w:r>
        <w:rPr>
          <w:i/>
          <w:iCs/>
        </w:rPr>
        <w:t>Notification Control for DDN Failure</w:t>
      </w:r>
      <w:r>
        <w:t xml:space="preserve"> applies as described in clause 4.15.3.2.9 of TS 23.502 [3] and contains the following parameters:</w:t>
      </w:r>
    </w:p>
    <w:p w14:paraId="28DFA1CD" w14:textId="77777777" w:rsidR="00A85806" w:rsidRDefault="00A85806" w:rsidP="00A85806">
      <w:pPr>
        <w:pStyle w:val="B2"/>
      </w:pPr>
      <w:r>
        <w:t>-</w:t>
      </w:r>
      <w:r>
        <w:tab/>
        <w:t>indication that notifications of DDN Failure are required.</w:t>
      </w:r>
    </w:p>
    <w:p w14:paraId="264EF83C" w14:textId="77777777" w:rsidR="00A85806" w:rsidRDefault="00A85806" w:rsidP="00A8580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E95E991" w14:textId="71AD5623" w:rsidR="00A85806" w:rsidRDefault="00A85806" w:rsidP="00A85806">
      <w:r>
        <w:t xml:space="preserve">The </w:t>
      </w:r>
      <w:r>
        <w:rPr>
          <w:i/>
          <w:iCs/>
        </w:rPr>
        <w:t>PDU Set Control Information</w:t>
      </w:r>
      <w:r>
        <w:t xml:space="preserve"> is needed to support the delivery of PDU Sets for a service data flow. The </w:t>
      </w:r>
      <w:ins w:id="37" w:author="Huawei" w:date="2026-01-05T17:10:00Z">
        <w:r>
          <w:t xml:space="preserve">PDU Set QoS </w:t>
        </w:r>
      </w:ins>
      <w:del w:id="38" w:author="Huawei" w:date="2026-01-05T17:10:00Z">
        <w:r w:rsidDel="00A85806">
          <w:delText>p</w:delText>
        </w:r>
      </w:del>
      <w:ins w:id="39" w:author="Huawei" w:date="2026-01-05T17:10:00Z">
        <w:r>
          <w:t>P</w:t>
        </w:r>
      </w:ins>
      <w:r>
        <w:t>arameter values for UL and DL may be different (see clause 5.7.7 of TS 23.501 [2]).</w:t>
      </w:r>
      <w:ins w:id="40" w:author="Huawei" w:date="2026-01-05T17:10:00Z">
        <w:r w:rsidRPr="00A85806">
          <w:t xml:space="preserve"> </w:t>
        </w:r>
        <w:r>
          <w:t xml:space="preserve">The </w:t>
        </w:r>
        <w:r w:rsidRPr="0086681B">
          <w:rPr>
            <w:i/>
            <w:iCs/>
          </w:rPr>
          <w:t>PDU Set Control Information</w:t>
        </w:r>
        <w:r>
          <w:t xml:space="preserve"> may also contain the parameter PDU Set Importance for </w:t>
        </w:r>
      </w:ins>
      <w:ins w:id="41" w:author="Huawei2" w:date="2026-02-12T15:13:00Z">
        <w:r w:rsidR="00A57EDA" w:rsidRPr="00213FE4">
          <w:t xml:space="preserve">N6-unmarked </w:t>
        </w:r>
      </w:ins>
      <w:ins w:id="42" w:author="Huawei" w:date="2026-01-05T17:10:00Z">
        <w:r>
          <w:t>PDUs.</w:t>
        </w:r>
      </w:ins>
    </w:p>
    <w:p w14:paraId="182E3C5D" w14:textId="77777777" w:rsidR="00A85806" w:rsidRDefault="00A85806" w:rsidP="00A85806">
      <w:r>
        <w:t xml:space="preserve">The </w:t>
      </w:r>
      <w:r>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40CE89B6" w14:textId="77777777" w:rsidR="00A85806" w:rsidRDefault="00A85806" w:rsidP="00A85806">
      <w:r>
        <w:t xml:space="preserve">The </w:t>
      </w:r>
      <w:r>
        <w:rPr>
          <w:i/>
          <w:iCs/>
        </w:rPr>
        <w:t>On-path N6 Signalling Information</w:t>
      </w:r>
      <w:r>
        <w:t xml:space="preserve"> is used to receive media related information using On-path N6 signalling, see clause 5.37.9.3 and clause 5.37.9.4 of TS 23.501 [2].</w:t>
      </w:r>
    </w:p>
    <w:p w14:paraId="4E85E15C" w14:textId="77777777" w:rsidR="00A85806" w:rsidRDefault="00A85806" w:rsidP="00A85806">
      <w:r>
        <w:t xml:space="preserve">The </w:t>
      </w:r>
      <w:r>
        <w:rPr>
          <w:i/>
          <w:iCs/>
        </w:rPr>
        <w:t>Data Burst Handling Information</w:t>
      </w:r>
      <w:r>
        <w:t xml:space="preserve"> is needed for the following:</w:t>
      </w:r>
    </w:p>
    <w:p w14:paraId="012362E3" w14:textId="77777777" w:rsidR="00A85806" w:rsidRDefault="00A85806" w:rsidP="00A85806">
      <w:pPr>
        <w:pStyle w:val="B1"/>
      </w:pPr>
      <w:r>
        <w:t>-</w:t>
      </w:r>
      <w:r>
        <w:tab/>
        <w:t>to support detecting last PDU of the Data Burst and marking End of Data Burst Indication on the last packet of the Data Burst (see clause 5.37.8 of TS 23.501 [2]);</w:t>
      </w:r>
    </w:p>
    <w:p w14:paraId="4595577C" w14:textId="77777777" w:rsidR="00A85806" w:rsidRDefault="00A85806" w:rsidP="00A85806">
      <w:pPr>
        <w:pStyle w:val="B1"/>
      </w:pPr>
      <w:r>
        <w:t>-</w:t>
      </w:r>
      <w:r>
        <w:tab/>
        <w:t>to support identifying the size of a DL Data Burst and marking Data Burst Size as defined in clause 5.37.10.1 of TS 23.501 [2];</w:t>
      </w:r>
    </w:p>
    <w:p w14:paraId="0D4A12A8" w14:textId="77777777" w:rsidR="00A85806" w:rsidRDefault="00A85806" w:rsidP="00A85806">
      <w:pPr>
        <w:pStyle w:val="B1"/>
      </w:pPr>
      <w:r>
        <w:lastRenderedPageBreak/>
        <w:t>-</w:t>
      </w:r>
      <w:r>
        <w:tab/>
        <w:t>to support identifying the time to next Data Burst and marking Time to Next Burst as defined in clause 5.37.10.2 of TS 23.501 [2].</w:t>
      </w:r>
    </w:p>
    <w:bookmarkEnd w:id="17"/>
    <w:bookmarkEnd w:id="18"/>
    <w:bookmarkEnd w:id="19"/>
    <w:bookmarkEnd w:id="20"/>
    <w:bookmarkEnd w:id="21"/>
    <w:bookmarkEnd w:id="22"/>
    <w:bookmarkEnd w:id="23"/>
    <w:bookmarkEnd w:id="24"/>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42520" w14:textId="77777777" w:rsidR="00A74156" w:rsidRDefault="00A74156">
      <w:r>
        <w:separator/>
      </w:r>
    </w:p>
  </w:endnote>
  <w:endnote w:type="continuationSeparator" w:id="0">
    <w:p w14:paraId="03382D96" w14:textId="77777777" w:rsidR="00A74156" w:rsidRDefault="00A7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14EC" w14:textId="77777777" w:rsidR="00A74156" w:rsidRDefault="00A74156">
      <w:r>
        <w:separator/>
      </w:r>
    </w:p>
  </w:footnote>
  <w:footnote w:type="continuationSeparator" w:id="0">
    <w:p w14:paraId="52A081CF" w14:textId="77777777" w:rsidR="00A74156" w:rsidRDefault="00A7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9"/>
  </w:num>
  <w:num w:numId="23">
    <w:abstractNumId w:val="8"/>
    <w:lvlOverride w:ilvl="0">
      <w:startOverride w:val="1"/>
    </w:lvlOverride>
  </w:num>
  <w:num w:numId="24">
    <w:abstractNumId w:val="7"/>
  </w:num>
  <w:num w:numId="25">
    <w:abstractNumId w:val="6"/>
  </w:num>
  <w:num w:numId="26">
    <w:abstractNumId w:val="5"/>
  </w:num>
  <w:num w:numId="27">
    <w:abstractNumId w:val="4"/>
  </w:num>
  <w:num w:numId="28">
    <w:abstractNumId w:val="3"/>
    <w:lvlOverride w:ilvl="0">
      <w:startOverride w:val="1"/>
    </w:lvlOverride>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93C5B"/>
    <w:rsid w:val="000A6394"/>
    <w:rsid w:val="000B6D1D"/>
    <w:rsid w:val="000B7FC2"/>
    <w:rsid w:val="000B7FED"/>
    <w:rsid w:val="000C038A"/>
    <w:rsid w:val="000C6598"/>
    <w:rsid w:val="000D44B3"/>
    <w:rsid w:val="000D7BDC"/>
    <w:rsid w:val="000E54A6"/>
    <w:rsid w:val="001028A3"/>
    <w:rsid w:val="0014387F"/>
    <w:rsid w:val="00145D43"/>
    <w:rsid w:val="00150BAD"/>
    <w:rsid w:val="00150DF6"/>
    <w:rsid w:val="00182F2A"/>
    <w:rsid w:val="00192C46"/>
    <w:rsid w:val="001A08B3"/>
    <w:rsid w:val="001A53C1"/>
    <w:rsid w:val="001A7B60"/>
    <w:rsid w:val="001B52F0"/>
    <w:rsid w:val="001B7A65"/>
    <w:rsid w:val="001E41F3"/>
    <w:rsid w:val="001F3E6C"/>
    <w:rsid w:val="00203810"/>
    <w:rsid w:val="002169D0"/>
    <w:rsid w:val="0026004D"/>
    <w:rsid w:val="002640DD"/>
    <w:rsid w:val="00275D12"/>
    <w:rsid w:val="00284FEB"/>
    <w:rsid w:val="002860C4"/>
    <w:rsid w:val="002A2CE2"/>
    <w:rsid w:val="002B5741"/>
    <w:rsid w:val="002C74A7"/>
    <w:rsid w:val="002D6DB3"/>
    <w:rsid w:val="002E472E"/>
    <w:rsid w:val="00305409"/>
    <w:rsid w:val="00306DFC"/>
    <w:rsid w:val="00310D98"/>
    <w:rsid w:val="00344471"/>
    <w:rsid w:val="00345F57"/>
    <w:rsid w:val="00357A44"/>
    <w:rsid w:val="003609EF"/>
    <w:rsid w:val="0036231A"/>
    <w:rsid w:val="00374DD4"/>
    <w:rsid w:val="0037611C"/>
    <w:rsid w:val="003E1A36"/>
    <w:rsid w:val="003E6909"/>
    <w:rsid w:val="004006F2"/>
    <w:rsid w:val="00410371"/>
    <w:rsid w:val="004242F1"/>
    <w:rsid w:val="0044071B"/>
    <w:rsid w:val="004A09AE"/>
    <w:rsid w:val="004A6580"/>
    <w:rsid w:val="004A65B4"/>
    <w:rsid w:val="004B15EC"/>
    <w:rsid w:val="004B75B7"/>
    <w:rsid w:val="004C562F"/>
    <w:rsid w:val="004D525E"/>
    <w:rsid w:val="00502C64"/>
    <w:rsid w:val="005141D9"/>
    <w:rsid w:val="0051580D"/>
    <w:rsid w:val="00547111"/>
    <w:rsid w:val="0059064B"/>
    <w:rsid w:val="00592D74"/>
    <w:rsid w:val="005B3A7B"/>
    <w:rsid w:val="005C30C7"/>
    <w:rsid w:val="005E2C44"/>
    <w:rsid w:val="005E4286"/>
    <w:rsid w:val="00621188"/>
    <w:rsid w:val="006257ED"/>
    <w:rsid w:val="00653DE4"/>
    <w:rsid w:val="00665C47"/>
    <w:rsid w:val="00695808"/>
    <w:rsid w:val="006B46FB"/>
    <w:rsid w:val="006D2399"/>
    <w:rsid w:val="006E21FB"/>
    <w:rsid w:val="006F3CB9"/>
    <w:rsid w:val="00792342"/>
    <w:rsid w:val="007977A8"/>
    <w:rsid w:val="007B512A"/>
    <w:rsid w:val="007B7DF6"/>
    <w:rsid w:val="007C2097"/>
    <w:rsid w:val="007D5064"/>
    <w:rsid w:val="007D6A07"/>
    <w:rsid w:val="007F7259"/>
    <w:rsid w:val="008040A8"/>
    <w:rsid w:val="008250EB"/>
    <w:rsid w:val="008279FA"/>
    <w:rsid w:val="00827F20"/>
    <w:rsid w:val="008626E7"/>
    <w:rsid w:val="00870EE7"/>
    <w:rsid w:val="008863B9"/>
    <w:rsid w:val="008A45A6"/>
    <w:rsid w:val="008A7EDC"/>
    <w:rsid w:val="008B01E2"/>
    <w:rsid w:val="008D3CCC"/>
    <w:rsid w:val="008D4F6E"/>
    <w:rsid w:val="008D5A9A"/>
    <w:rsid w:val="008F266C"/>
    <w:rsid w:val="008F3789"/>
    <w:rsid w:val="008F686C"/>
    <w:rsid w:val="00907951"/>
    <w:rsid w:val="009148DE"/>
    <w:rsid w:val="0091709C"/>
    <w:rsid w:val="00941E30"/>
    <w:rsid w:val="009531B0"/>
    <w:rsid w:val="009741B3"/>
    <w:rsid w:val="009777D9"/>
    <w:rsid w:val="00991B88"/>
    <w:rsid w:val="009A5753"/>
    <w:rsid w:val="009A579D"/>
    <w:rsid w:val="009E3297"/>
    <w:rsid w:val="009F734F"/>
    <w:rsid w:val="00A02C04"/>
    <w:rsid w:val="00A04ABA"/>
    <w:rsid w:val="00A246B6"/>
    <w:rsid w:val="00A335F5"/>
    <w:rsid w:val="00A47E70"/>
    <w:rsid w:val="00A50CF0"/>
    <w:rsid w:val="00A57EDA"/>
    <w:rsid w:val="00A74156"/>
    <w:rsid w:val="00A7671C"/>
    <w:rsid w:val="00A779F4"/>
    <w:rsid w:val="00A85806"/>
    <w:rsid w:val="00AA2CBC"/>
    <w:rsid w:val="00AC5820"/>
    <w:rsid w:val="00AC72AC"/>
    <w:rsid w:val="00AD1CD8"/>
    <w:rsid w:val="00B05371"/>
    <w:rsid w:val="00B172D4"/>
    <w:rsid w:val="00B227D7"/>
    <w:rsid w:val="00B258BB"/>
    <w:rsid w:val="00B67B97"/>
    <w:rsid w:val="00B81331"/>
    <w:rsid w:val="00B968C8"/>
    <w:rsid w:val="00BA0A7A"/>
    <w:rsid w:val="00BA3EC5"/>
    <w:rsid w:val="00BA51D9"/>
    <w:rsid w:val="00BB393C"/>
    <w:rsid w:val="00BB59A2"/>
    <w:rsid w:val="00BB5DFC"/>
    <w:rsid w:val="00BD279D"/>
    <w:rsid w:val="00BD6BB8"/>
    <w:rsid w:val="00C415A3"/>
    <w:rsid w:val="00C56029"/>
    <w:rsid w:val="00C66BA2"/>
    <w:rsid w:val="00C77FC8"/>
    <w:rsid w:val="00C870F6"/>
    <w:rsid w:val="00C95985"/>
    <w:rsid w:val="00C96536"/>
    <w:rsid w:val="00CA2972"/>
    <w:rsid w:val="00CA6447"/>
    <w:rsid w:val="00CC304B"/>
    <w:rsid w:val="00CC5026"/>
    <w:rsid w:val="00CC68D0"/>
    <w:rsid w:val="00D03F9A"/>
    <w:rsid w:val="00D06D51"/>
    <w:rsid w:val="00D170B6"/>
    <w:rsid w:val="00D24991"/>
    <w:rsid w:val="00D50255"/>
    <w:rsid w:val="00D66520"/>
    <w:rsid w:val="00D84AE9"/>
    <w:rsid w:val="00D9124E"/>
    <w:rsid w:val="00DA7CEE"/>
    <w:rsid w:val="00DE34CF"/>
    <w:rsid w:val="00E13F3D"/>
    <w:rsid w:val="00E34898"/>
    <w:rsid w:val="00E61CC0"/>
    <w:rsid w:val="00E71123"/>
    <w:rsid w:val="00E82E81"/>
    <w:rsid w:val="00E95FC0"/>
    <w:rsid w:val="00EB09B7"/>
    <w:rsid w:val="00EB2EC6"/>
    <w:rsid w:val="00EE75D8"/>
    <w:rsid w:val="00EE7D7C"/>
    <w:rsid w:val="00F07FC6"/>
    <w:rsid w:val="00F10792"/>
    <w:rsid w:val="00F2112A"/>
    <w:rsid w:val="00F25D98"/>
    <w:rsid w:val="00F300FB"/>
    <w:rsid w:val="00F331E5"/>
    <w:rsid w:val="00F971C8"/>
    <w:rsid w:val="00FB6386"/>
    <w:rsid w:val="00FD08F4"/>
    <w:rsid w:val="00FD3BA3"/>
    <w:rsid w:val="00FE04FD"/>
    <w:rsid w:val="00FF3B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Heading1Char">
    <w:name w:val="Heading 1 Char"/>
    <w:basedOn w:val="DefaultParagraphFont"/>
    <w:link w:val="Heading1"/>
    <w:rsid w:val="0044071B"/>
    <w:rPr>
      <w:rFonts w:ascii="Arial" w:hAnsi="Arial"/>
      <w:sz w:val="36"/>
      <w:lang w:val="en-GB" w:eastAsia="en-US"/>
    </w:rPr>
  </w:style>
  <w:style w:type="character" w:customStyle="1" w:styleId="Heading2Char">
    <w:name w:val="Heading 2 Char"/>
    <w:basedOn w:val="DefaultParagraphFont"/>
    <w:link w:val="Heading2"/>
    <w:rsid w:val="0044071B"/>
    <w:rPr>
      <w:rFonts w:ascii="Arial" w:hAnsi="Arial"/>
      <w:sz w:val="32"/>
      <w:lang w:val="en-GB" w:eastAsia="en-US"/>
    </w:rPr>
  </w:style>
  <w:style w:type="character" w:customStyle="1" w:styleId="Heading3Char">
    <w:name w:val="Heading 3 Char"/>
    <w:basedOn w:val="DefaultParagraphFont"/>
    <w:link w:val="Heading3"/>
    <w:rsid w:val="0044071B"/>
    <w:rPr>
      <w:rFonts w:ascii="Arial" w:hAnsi="Arial"/>
      <w:sz w:val="28"/>
      <w:lang w:val="en-GB" w:eastAsia="en-US"/>
    </w:rPr>
  </w:style>
  <w:style w:type="character" w:customStyle="1" w:styleId="Heading4Char">
    <w:name w:val="Heading 4 Char"/>
    <w:basedOn w:val="DefaultParagraphFont"/>
    <w:link w:val="Heading4"/>
    <w:rsid w:val="0044071B"/>
    <w:rPr>
      <w:rFonts w:ascii="Arial" w:hAnsi="Arial"/>
      <w:sz w:val="24"/>
      <w:lang w:val="en-GB" w:eastAsia="en-US"/>
    </w:rPr>
  </w:style>
  <w:style w:type="character" w:customStyle="1" w:styleId="Heading5Char">
    <w:name w:val="Heading 5 Char"/>
    <w:basedOn w:val="DefaultParagraphFont"/>
    <w:link w:val="Heading5"/>
    <w:rsid w:val="0044071B"/>
    <w:rPr>
      <w:rFonts w:ascii="Arial" w:hAnsi="Arial"/>
      <w:sz w:val="22"/>
      <w:lang w:val="en-GB" w:eastAsia="en-US"/>
    </w:rPr>
  </w:style>
  <w:style w:type="character" w:customStyle="1" w:styleId="Heading6Char">
    <w:name w:val="Heading 6 Char"/>
    <w:basedOn w:val="DefaultParagraphFont"/>
    <w:link w:val="Heading6"/>
    <w:rsid w:val="0044071B"/>
    <w:rPr>
      <w:rFonts w:ascii="Arial" w:hAnsi="Arial"/>
      <w:lang w:val="en-GB" w:eastAsia="en-US"/>
    </w:rPr>
  </w:style>
  <w:style w:type="character" w:customStyle="1" w:styleId="Heading7Char">
    <w:name w:val="Heading 7 Char"/>
    <w:basedOn w:val="DefaultParagraphFont"/>
    <w:link w:val="Heading7"/>
    <w:rsid w:val="0044071B"/>
    <w:rPr>
      <w:rFonts w:ascii="Arial" w:hAnsi="Arial"/>
      <w:lang w:val="en-GB" w:eastAsia="en-US"/>
    </w:rPr>
  </w:style>
  <w:style w:type="character" w:customStyle="1" w:styleId="Heading8Char">
    <w:name w:val="Heading 8 Char"/>
    <w:basedOn w:val="DefaultParagraphFont"/>
    <w:link w:val="Heading8"/>
    <w:rsid w:val="0044071B"/>
    <w:rPr>
      <w:rFonts w:ascii="Arial" w:hAnsi="Arial"/>
      <w:sz w:val="36"/>
      <w:lang w:val="en-GB" w:eastAsia="en-US"/>
    </w:rPr>
  </w:style>
  <w:style w:type="character" w:customStyle="1" w:styleId="Heading9Char">
    <w:name w:val="Heading 9 Char"/>
    <w:basedOn w:val="DefaultParagraphFont"/>
    <w:link w:val="Heading9"/>
    <w:rsid w:val="0044071B"/>
    <w:rPr>
      <w:rFonts w:ascii="Arial" w:hAnsi="Arial"/>
      <w:sz w:val="36"/>
      <w:lang w:val="en-GB" w:eastAsia="en-US"/>
    </w:rPr>
  </w:style>
  <w:style w:type="character" w:customStyle="1" w:styleId="HeaderChar">
    <w:name w:val="Header Char"/>
    <w:basedOn w:val="DefaultParagraphFont"/>
    <w:link w:val="Header"/>
    <w:rsid w:val="0044071B"/>
    <w:rPr>
      <w:rFonts w:ascii="Arial" w:hAnsi="Arial"/>
      <w:b/>
      <w:noProof/>
      <w:sz w:val="18"/>
      <w:lang w:val="en-GB" w:eastAsia="en-US"/>
    </w:rPr>
  </w:style>
  <w:style w:type="character" w:customStyle="1" w:styleId="FooterChar">
    <w:name w:val="Footer Char"/>
    <w:basedOn w:val="DefaultParagraphFont"/>
    <w:link w:val="Footer"/>
    <w:rsid w:val="0044071B"/>
    <w:rPr>
      <w:rFonts w:ascii="Arial" w:hAnsi="Arial"/>
      <w:b/>
      <w:i/>
      <w:noProof/>
      <w:sz w:val="18"/>
      <w:lang w:val="en-GB" w:eastAsia="en-US"/>
    </w:rPr>
  </w:style>
  <w:style w:type="paragraph" w:customStyle="1" w:styleId="TAJ">
    <w:name w:val="TAJ"/>
    <w:basedOn w:val="TH"/>
    <w:rsid w:val="0044071B"/>
    <w:pPr>
      <w:overflowPunct w:val="0"/>
      <w:autoSpaceDE w:val="0"/>
      <w:autoSpaceDN w:val="0"/>
      <w:adjustRightInd w:val="0"/>
      <w:textAlignment w:val="baseline"/>
    </w:pPr>
    <w:rPr>
      <w:lang w:eastAsia="en-GB"/>
    </w:rPr>
  </w:style>
  <w:style w:type="paragraph" w:customStyle="1" w:styleId="Guidance">
    <w:name w:val="Guidance"/>
    <w:basedOn w:val="Normal"/>
    <w:rsid w:val="0044071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44071B"/>
    <w:rPr>
      <w:rFonts w:ascii="Tahoma" w:hAnsi="Tahoma" w:cs="Tahoma"/>
      <w:sz w:val="16"/>
      <w:szCs w:val="16"/>
      <w:lang w:val="en-GB" w:eastAsia="en-US"/>
    </w:rPr>
  </w:style>
  <w:style w:type="table" w:styleId="TableGrid">
    <w:name w:val="Table Grid"/>
    <w:basedOn w:val="TableNormal"/>
    <w:rsid w:val="004407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071B"/>
    <w:rPr>
      <w:color w:val="605E5C"/>
      <w:shd w:val="clear" w:color="auto" w:fill="E1DFDD"/>
    </w:rPr>
  </w:style>
  <w:style w:type="character" w:customStyle="1" w:styleId="DocumentMapChar">
    <w:name w:val="Document Map Char"/>
    <w:basedOn w:val="DefaultParagraphFont"/>
    <w:link w:val="DocumentMap"/>
    <w:rsid w:val="0044071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407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44071B"/>
    <w:rPr>
      <w:rFonts w:ascii="Times New Roman" w:hAnsi="Times New Roman"/>
      <w:color w:val="FF0000"/>
      <w:lang w:val="en-GB" w:eastAsia="en-US"/>
    </w:rPr>
  </w:style>
  <w:style w:type="character" w:customStyle="1" w:styleId="THChar">
    <w:name w:val="TH Char"/>
    <w:link w:val="TH"/>
    <w:rsid w:val="0044071B"/>
    <w:rPr>
      <w:rFonts w:ascii="Arial" w:hAnsi="Arial"/>
      <w:b/>
      <w:lang w:val="en-GB" w:eastAsia="en-US"/>
    </w:rPr>
  </w:style>
  <w:style w:type="character" w:customStyle="1" w:styleId="TFChar">
    <w:name w:val="TF Char"/>
    <w:link w:val="TF"/>
    <w:rsid w:val="0044071B"/>
    <w:rPr>
      <w:rFonts w:ascii="Arial" w:hAnsi="Arial"/>
      <w:b/>
      <w:lang w:val="en-GB" w:eastAsia="en-US"/>
    </w:rPr>
  </w:style>
  <w:style w:type="character" w:customStyle="1" w:styleId="TALChar">
    <w:name w:val="TAL Char"/>
    <w:link w:val="TAL"/>
    <w:rsid w:val="0044071B"/>
    <w:rPr>
      <w:rFonts w:ascii="Arial" w:hAnsi="Arial"/>
      <w:sz w:val="18"/>
      <w:lang w:val="en-GB" w:eastAsia="en-US"/>
    </w:rPr>
  </w:style>
  <w:style w:type="character" w:customStyle="1" w:styleId="TAHCar">
    <w:name w:val="TAH Car"/>
    <w:link w:val="TAH"/>
    <w:rsid w:val="0044071B"/>
    <w:rPr>
      <w:rFonts w:ascii="Arial" w:hAnsi="Arial"/>
      <w:b/>
      <w:sz w:val="18"/>
      <w:lang w:val="en-GB" w:eastAsia="en-US"/>
    </w:rPr>
  </w:style>
  <w:style w:type="character" w:customStyle="1" w:styleId="CommentTextChar">
    <w:name w:val="Comment Text Char"/>
    <w:basedOn w:val="DefaultParagraphFont"/>
    <w:link w:val="CommentText"/>
    <w:rsid w:val="0044071B"/>
    <w:rPr>
      <w:rFonts w:ascii="Times New Roman" w:hAnsi="Times New Roman"/>
      <w:lang w:val="en-GB" w:eastAsia="en-US"/>
    </w:rPr>
  </w:style>
  <w:style w:type="character" w:customStyle="1" w:styleId="CommentSubjectChar">
    <w:name w:val="Comment Subject Char"/>
    <w:basedOn w:val="CommentTextChar"/>
    <w:link w:val="CommentSubject"/>
    <w:rsid w:val="0044071B"/>
    <w:rPr>
      <w:rFonts w:ascii="Times New Roman" w:hAnsi="Times New Roman"/>
      <w:b/>
      <w:bCs/>
      <w:lang w:val="en-GB" w:eastAsia="en-US"/>
    </w:rPr>
  </w:style>
  <w:style w:type="character" w:customStyle="1" w:styleId="EXChar">
    <w:name w:val="EX Char"/>
    <w:link w:val="EX"/>
    <w:locked/>
    <w:rsid w:val="0044071B"/>
    <w:rPr>
      <w:rFonts w:ascii="Times New Roman" w:hAnsi="Times New Roman"/>
      <w:lang w:val="en-GB" w:eastAsia="en-US"/>
    </w:rPr>
  </w:style>
  <w:style w:type="paragraph" w:styleId="BodyText">
    <w:name w:val="Body Text"/>
    <w:basedOn w:val="Normal"/>
    <w:link w:val="BodyTextChar"/>
    <w:rsid w:val="0044071B"/>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44071B"/>
    <w:rPr>
      <w:rFonts w:ascii="Times New Roman" w:eastAsia="SimSun" w:hAnsi="Times New Roman"/>
      <w:color w:val="000000"/>
      <w:lang w:val="en-GB" w:eastAsia="ja-JP"/>
    </w:rPr>
  </w:style>
  <w:style w:type="character" w:customStyle="1" w:styleId="NOChar">
    <w:name w:val="NO Char"/>
    <w:rsid w:val="0044071B"/>
    <w:rPr>
      <w:lang w:val="en-GB" w:eastAsia="en-US"/>
    </w:rPr>
  </w:style>
  <w:style w:type="character" w:customStyle="1" w:styleId="TANChar">
    <w:name w:val="TAN Char"/>
    <w:link w:val="TAN"/>
    <w:rsid w:val="0044071B"/>
    <w:rPr>
      <w:rFonts w:ascii="Arial" w:hAnsi="Arial"/>
      <w:sz w:val="18"/>
      <w:lang w:val="en-GB" w:eastAsia="en-US"/>
    </w:rPr>
  </w:style>
  <w:style w:type="paragraph" w:styleId="Revision">
    <w:name w:val="Revision"/>
    <w:hidden/>
    <w:uiPriority w:val="99"/>
    <w:semiHidden/>
    <w:rsid w:val="0044071B"/>
    <w:rPr>
      <w:rFonts w:ascii="Times New Roman" w:hAnsi="Times New Roman"/>
      <w:lang w:val="en-GB" w:eastAsia="en-US"/>
    </w:rPr>
  </w:style>
  <w:style w:type="paragraph" w:styleId="Bibliography">
    <w:name w:val="Bibliography"/>
    <w:basedOn w:val="Normal"/>
    <w:next w:val="Normal"/>
    <w:uiPriority w:val="37"/>
    <w:semiHidden/>
    <w:unhideWhenUsed/>
    <w:rsid w:val="0044071B"/>
    <w:pPr>
      <w:overflowPunct w:val="0"/>
      <w:autoSpaceDE w:val="0"/>
      <w:autoSpaceDN w:val="0"/>
      <w:adjustRightInd w:val="0"/>
      <w:textAlignment w:val="baseline"/>
    </w:pPr>
    <w:rPr>
      <w:lang w:eastAsia="en-GB"/>
    </w:rPr>
  </w:style>
  <w:style w:type="paragraph" w:styleId="BlockText">
    <w:name w:val="Block Text"/>
    <w:basedOn w:val="Normal"/>
    <w:rsid w:val="004407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4071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4071B"/>
    <w:rPr>
      <w:rFonts w:ascii="Times New Roman" w:hAnsi="Times New Roman"/>
      <w:lang w:val="en-GB" w:eastAsia="en-GB"/>
    </w:rPr>
  </w:style>
  <w:style w:type="paragraph" w:styleId="BodyText3">
    <w:name w:val="Body Text 3"/>
    <w:basedOn w:val="Normal"/>
    <w:link w:val="BodyText3Char"/>
    <w:rsid w:val="0044071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4071B"/>
    <w:rPr>
      <w:rFonts w:ascii="Times New Roman" w:hAnsi="Times New Roman"/>
      <w:sz w:val="16"/>
      <w:szCs w:val="16"/>
      <w:lang w:val="en-GB" w:eastAsia="en-GB"/>
    </w:rPr>
  </w:style>
  <w:style w:type="paragraph" w:styleId="BodyTextFirstIndent">
    <w:name w:val="Body Text First Indent"/>
    <w:basedOn w:val="BodyText"/>
    <w:link w:val="BodyTextFirstIndentChar"/>
    <w:rsid w:val="0044071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44071B"/>
    <w:rPr>
      <w:rFonts w:ascii="Times New Roman" w:eastAsia="SimSun" w:hAnsi="Times New Roman"/>
      <w:color w:val="000000"/>
      <w:lang w:val="en-GB" w:eastAsia="en-US"/>
    </w:rPr>
  </w:style>
  <w:style w:type="paragraph" w:styleId="BodyTextIndent">
    <w:name w:val="Body Text Indent"/>
    <w:basedOn w:val="Normal"/>
    <w:link w:val="BodyTextIndentChar"/>
    <w:rsid w:val="0044071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4071B"/>
    <w:rPr>
      <w:rFonts w:ascii="Times New Roman" w:hAnsi="Times New Roman"/>
      <w:lang w:val="en-GB" w:eastAsia="en-GB"/>
    </w:rPr>
  </w:style>
  <w:style w:type="paragraph" w:styleId="BodyTextFirstIndent2">
    <w:name w:val="Body Text First Indent 2"/>
    <w:basedOn w:val="BodyTextIndent"/>
    <w:link w:val="BodyTextFirstIndent2Char"/>
    <w:rsid w:val="0044071B"/>
    <w:pPr>
      <w:spacing w:after="180"/>
      <w:ind w:left="360" w:firstLine="360"/>
    </w:pPr>
  </w:style>
  <w:style w:type="character" w:customStyle="1" w:styleId="BodyTextFirstIndent2Char">
    <w:name w:val="Body Text First Indent 2 Char"/>
    <w:basedOn w:val="BodyTextIndentChar"/>
    <w:link w:val="BodyTextFirstIndent2"/>
    <w:rsid w:val="0044071B"/>
    <w:rPr>
      <w:rFonts w:ascii="Times New Roman" w:hAnsi="Times New Roman"/>
      <w:lang w:val="en-GB" w:eastAsia="en-GB"/>
    </w:rPr>
  </w:style>
  <w:style w:type="paragraph" w:styleId="BodyTextIndent2">
    <w:name w:val="Body Text Indent 2"/>
    <w:basedOn w:val="Normal"/>
    <w:link w:val="BodyTextIndent2Char"/>
    <w:rsid w:val="0044071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4071B"/>
    <w:rPr>
      <w:rFonts w:ascii="Times New Roman" w:hAnsi="Times New Roman"/>
      <w:lang w:val="en-GB" w:eastAsia="en-GB"/>
    </w:rPr>
  </w:style>
  <w:style w:type="paragraph" w:styleId="BodyTextIndent3">
    <w:name w:val="Body Text Indent 3"/>
    <w:basedOn w:val="Normal"/>
    <w:link w:val="BodyTextIndent3Char"/>
    <w:rsid w:val="0044071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4071B"/>
    <w:rPr>
      <w:rFonts w:ascii="Times New Roman" w:hAnsi="Times New Roman"/>
      <w:sz w:val="16"/>
      <w:szCs w:val="16"/>
      <w:lang w:val="en-GB" w:eastAsia="en-GB"/>
    </w:rPr>
  </w:style>
  <w:style w:type="paragraph" w:styleId="Caption">
    <w:name w:val="caption"/>
    <w:basedOn w:val="Normal"/>
    <w:next w:val="Normal"/>
    <w:semiHidden/>
    <w:unhideWhenUsed/>
    <w:qFormat/>
    <w:rsid w:val="0044071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4071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4071B"/>
    <w:rPr>
      <w:rFonts w:ascii="Times New Roman" w:hAnsi="Times New Roman"/>
      <w:lang w:val="en-GB" w:eastAsia="en-GB"/>
    </w:rPr>
  </w:style>
  <w:style w:type="paragraph" w:styleId="Date">
    <w:name w:val="Date"/>
    <w:basedOn w:val="Normal"/>
    <w:next w:val="Normal"/>
    <w:link w:val="DateChar"/>
    <w:rsid w:val="0044071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4071B"/>
    <w:rPr>
      <w:rFonts w:ascii="Times New Roman" w:hAnsi="Times New Roman"/>
      <w:lang w:val="en-GB" w:eastAsia="en-GB"/>
    </w:rPr>
  </w:style>
  <w:style w:type="paragraph" w:styleId="E-mailSignature">
    <w:name w:val="E-mail Signature"/>
    <w:basedOn w:val="Normal"/>
    <w:link w:val="E-mailSignatureChar"/>
    <w:rsid w:val="0044071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4071B"/>
    <w:rPr>
      <w:rFonts w:ascii="Times New Roman" w:hAnsi="Times New Roman"/>
      <w:lang w:val="en-GB" w:eastAsia="en-GB"/>
    </w:rPr>
  </w:style>
  <w:style w:type="paragraph" w:styleId="EndnoteText">
    <w:name w:val="endnote text"/>
    <w:basedOn w:val="Normal"/>
    <w:link w:val="EndnoteTextChar"/>
    <w:rsid w:val="0044071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4071B"/>
    <w:rPr>
      <w:rFonts w:ascii="Times New Roman" w:hAnsi="Times New Roman"/>
      <w:lang w:val="en-GB" w:eastAsia="en-GB"/>
    </w:rPr>
  </w:style>
  <w:style w:type="paragraph" w:styleId="EnvelopeAddress">
    <w:name w:val="envelope address"/>
    <w:basedOn w:val="Normal"/>
    <w:rsid w:val="004407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407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4071B"/>
    <w:rPr>
      <w:rFonts w:ascii="Times New Roman" w:hAnsi="Times New Roman"/>
      <w:sz w:val="16"/>
      <w:lang w:val="en-GB" w:eastAsia="en-US"/>
    </w:rPr>
  </w:style>
  <w:style w:type="paragraph" w:styleId="HTMLAddress">
    <w:name w:val="HTML Address"/>
    <w:basedOn w:val="Normal"/>
    <w:link w:val="HTMLAddressChar"/>
    <w:rsid w:val="0044071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4071B"/>
    <w:rPr>
      <w:rFonts w:ascii="Times New Roman" w:hAnsi="Times New Roman"/>
      <w:i/>
      <w:iCs/>
      <w:lang w:val="en-GB" w:eastAsia="en-GB"/>
    </w:rPr>
  </w:style>
  <w:style w:type="paragraph" w:styleId="HTMLPreformatted">
    <w:name w:val="HTML Preformatted"/>
    <w:basedOn w:val="Normal"/>
    <w:link w:val="HTMLPreformattedChar"/>
    <w:rsid w:val="0044071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4071B"/>
    <w:rPr>
      <w:rFonts w:ascii="Consolas" w:hAnsi="Consolas"/>
      <w:lang w:val="en-GB" w:eastAsia="en-GB"/>
    </w:rPr>
  </w:style>
  <w:style w:type="paragraph" w:styleId="Index3">
    <w:name w:val="index 3"/>
    <w:basedOn w:val="Normal"/>
    <w:next w:val="Normal"/>
    <w:rsid w:val="0044071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4071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4071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4071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4071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4071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4071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407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407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4071B"/>
    <w:rPr>
      <w:rFonts w:ascii="Times New Roman" w:hAnsi="Times New Roman"/>
      <w:i/>
      <w:iCs/>
      <w:color w:val="4F81BD" w:themeColor="accent1"/>
      <w:lang w:val="en-GB" w:eastAsia="en-GB"/>
    </w:rPr>
  </w:style>
  <w:style w:type="paragraph" w:styleId="ListContinue">
    <w:name w:val="List Continue"/>
    <w:basedOn w:val="Normal"/>
    <w:rsid w:val="0044071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4071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4071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4071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4071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4071B"/>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44071B"/>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44071B"/>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4071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407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4071B"/>
    <w:rPr>
      <w:rFonts w:ascii="Consolas" w:hAnsi="Consolas"/>
      <w:lang w:val="en-GB" w:eastAsia="en-US"/>
    </w:rPr>
  </w:style>
  <w:style w:type="paragraph" w:styleId="MessageHeader">
    <w:name w:val="Message Header"/>
    <w:basedOn w:val="Normal"/>
    <w:link w:val="MessageHeaderChar"/>
    <w:rsid w:val="004407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4071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4071B"/>
    <w:rPr>
      <w:rFonts w:ascii="Times New Roman" w:hAnsi="Times New Roman"/>
      <w:lang w:val="en-GB" w:eastAsia="en-US"/>
    </w:rPr>
  </w:style>
  <w:style w:type="paragraph" w:styleId="NormalWeb">
    <w:name w:val="Normal (Web)"/>
    <w:basedOn w:val="Normal"/>
    <w:rsid w:val="0044071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4071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4071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4071B"/>
    <w:rPr>
      <w:rFonts w:ascii="Times New Roman" w:hAnsi="Times New Roman"/>
      <w:lang w:val="en-GB" w:eastAsia="en-GB"/>
    </w:rPr>
  </w:style>
  <w:style w:type="paragraph" w:styleId="PlainText">
    <w:name w:val="Plain Text"/>
    <w:basedOn w:val="Normal"/>
    <w:link w:val="PlainTextChar"/>
    <w:rsid w:val="004407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4071B"/>
    <w:rPr>
      <w:rFonts w:ascii="Consolas" w:hAnsi="Consolas"/>
      <w:sz w:val="21"/>
      <w:szCs w:val="21"/>
      <w:lang w:val="en-GB" w:eastAsia="en-GB"/>
    </w:rPr>
  </w:style>
  <w:style w:type="paragraph" w:styleId="Quote">
    <w:name w:val="Quote"/>
    <w:basedOn w:val="Normal"/>
    <w:next w:val="Normal"/>
    <w:link w:val="QuoteChar"/>
    <w:uiPriority w:val="29"/>
    <w:qFormat/>
    <w:rsid w:val="004407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4071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4071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4071B"/>
    <w:rPr>
      <w:rFonts w:ascii="Times New Roman" w:hAnsi="Times New Roman"/>
      <w:lang w:val="en-GB" w:eastAsia="en-GB"/>
    </w:rPr>
  </w:style>
  <w:style w:type="paragraph" w:styleId="Signature">
    <w:name w:val="Signature"/>
    <w:basedOn w:val="Normal"/>
    <w:link w:val="SignatureChar"/>
    <w:rsid w:val="0044071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4071B"/>
    <w:rPr>
      <w:rFonts w:ascii="Times New Roman" w:hAnsi="Times New Roman"/>
      <w:lang w:val="en-GB" w:eastAsia="en-GB"/>
    </w:rPr>
  </w:style>
  <w:style w:type="paragraph" w:styleId="Subtitle">
    <w:name w:val="Subtitle"/>
    <w:basedOn w:val="Normal"/>
    <w:next w:val="Normal"/>
    <w:link w:val="SubtitleChar"/>
    <w:qFormat/>
    <w:rsid w:val="0044071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4071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4071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4071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407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4071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407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msonormal0">
    <w:name w:val="msonormal"/>
    <w:basedOn w:val="Normal"/>
    <w:rsid w:val="00A85806"/>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1865">
      <w:bodyDiv w:val="1"/>
      <w:marLeft w:val="0"/>
      <w:marRight w:val="0"/>
      <w:marTop w:val="0"/>
      <w:marBottom w:val="0"/>
      <w:divBdr>
        <w:top w:val="none" w:sz="0" w:space="0" w:color="auto"/>
        <w:left w:val="none" w:sz="0" w:space="0" w:color="auto"/>
        <w:bottom w:val="none" w:sz="0" w:space="0" w:color="auto"/>
        <w:right w:val="none" w:sz="0" w:space="0" w:color="auto"/>
      </w:divBdr>
    </w:div>
    <w:div w:id="181150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8724</Words>
  <Characters>49730</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1900-01-01T05:00:00Z</cp:lastPrinted>
  <dcterms:created xsi:type="dcterms:W3CDTF">2026-02-12T09:42:00Z</dcterms:created>
  <dcterms:modified xsi:type="dcterms:W3CDTF">2026-02-12T09:48:00Z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1770801968</vt:lpwstr>
  </property>
</Properties>
</file>